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72FD6AD"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566D56" w:rsidRPr="00043078">
        <w:rPr>
          <w:b/>
          <w:i/>
          <w:noProof/>
          <w:sz w:val="28"/>
        </w:rPr>
        <w:t>190</w:t>
      </w:r>
      <w:r w:rsidR="00B4514E">
        <w:rPr>
          <w:b/>
          <w:i/>
          <w:noProof/>
          <w:sz w:val="28"/>
        </w:rPr>
        <w:t>6303</w:t>
      </w:r>
      <w:bookmarkStart w:id="0" w:name="_GoBack"/>
      <w:bookmarkEnd w:id="0"/>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11F09B4"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1F83B32C" w:rsidR="001E41F3" w:rsidRDefault="00691777">
            <w:pPr>
              <w:pStyle w:val="CRCoverPage"/>
              <w:spacing w:after="0"/>
              <w:ind w:left="100"/>
              <w:rPr>
                <w:noProof/>
              </w:rPr>
            </w:pPr>
            <w:r>
              <w:rPr>
                <w:noProof/>
              </w:rPr>
              <w:t xml:space="preserve">CR for 38.133 </w:t>
            </w:r>
            <w:r>
              <w:t xml:space="preserve">update </w:t>
            </w:r>
            <w:r w:rsidR="00BD3D79">
              <w:t xml:space="preserve">test cases for </w:t>
            </w:r>
            <w:proofErr w:type="spellStart"/>
            <w:r w:rsidR="00997869">
              <w:t>SCell</w:t>
            </w:r>
            <w:proofErr w:type="spellEnd"/>
            <w:r w:rsidR="00997869">
              <w:t xml:space="preserve"> activation delay with FR</w:t>
            </w:r>
            <w:r w:rsidR="00A80BE3">
              <w:t>2</w:t>
            </w:r>
            <w:r w:rsidR="00997869">
              <w:t xml:space="preserve"> </w:t>
            </w:r>
            <w:proofErr w:type="spellStart"/>
            <w:r w:rsidR="00997869">
              <w:t>PSCell</w:t>
            </w:r>
            <w:proofErr w:type="spellEnd"/>
            <w:r w:rsidR="000F0CCE">
              <w:rPr>
                <w:lang w:val="en-US"/>
              </w:rPr>
              <w:t xml:space="preserve"> in </w:t>
            </w:r>
            <w:r w:rsidR="00566D56">
              <w:rPr>
                <w:lang w:val="en-US"/>
              </w:rPr>
              <w:t>EN-</w:t>
            </w:r>
            <w:proofErr w:type="gramStart"/>
            <w:r w:rsidR="00566D56">
              <w:rPr>
                <w:lang w:val="en-US"/>
              </w:rPr>
              <w:t>DC</w:t>
            </w:r>
            <w:r w:rsidR="00BD3D79">
              <w:rPr>
                <w:lang w:val="en-US"/>
              </w:rPr>
              <w:t>(</w:t>
            </w:r>
            <w:proofErr w:type="gramEnd"/>
            <w:r w:rsidR="00FB494E">
              <w:rPr>
                <w:noProof/>
              </w:rPr>
              <w:t>A.</w:t>
            </w:r>
            <w:r w:rsidR="00A80BE3">
              <w:rPr>
                <w:noProof/>
              </w:rPr>
              <w:t>5</w:t>
            </w:r>
            <w:r w:rsidR="00FB494E">
              <w:rPr>
                <w:noProof/>
              </w:rPr>
              <w:t>.5.</w:t>
            </w:r>
            <w:r w:rsidR="00997869">
              <w:rPr>
                <w:noProof/>
              </w:rPr>
              <w:t>3</w:t>
            </w:r>
            <w:r w:rsidR="00AF0AA7">
              <w:rPr>
                <w:noProof/>
              </w:rPr>
              <w:t>.1, A.5.5.3.2, A.5.5.3.5</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990137C" w:rsidR="001E41F3" w:rsidRDefault="006F22A9">
            <w:pPr>
              <w:pStyle w:val="CRCoverPage"/>
              <w:spacing w:after="0"/>
              <w:ind w:left="100"/>
              <w:rPr>
                <w:noProof/>
              </w:rPr>
            </w:pPr>
            <w:r>
              <w:rPr>
                <w:noProof/>
              </w:rPr>
              <w:t>2019-</w:t>
            </w:r>
            <w:r w:rsidR="00566D56">
              <w:rPr>
                <w:noProof/>
              </w:rPr>
              <w:t>05</w:t>
            </w:r>
            <w:r>
              <w:rPr>
                <w:noProof/>
              </w:rPr>
              <w:t>-</w:t>
            </w:r>
            <w:r w:rsidR="00566D56">
              <w:rPr>
                <w:noProof/>
              </w:rPr>
              <w:t>02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57C268A8"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997869">
              <w:rPr>
                <w:noProof/>
              </w:rPr>
              <w:t>SCell activation delay with FR</w:t>
            </w:r>
            <w:r w:rsidR="00A80BE3">
              <w:rPr>
                <w:noProof/>
              </w:rPr>
              <w:t>2</w:t>
            </w:r>
            <w:r w:rsidR="00997869">
              <w:rPr>
                <w:noProof/>
              </w:rPr>
              <w:t xml:space="preserve"> PSCell</w:t>
            </w:r>
            <w:r w:rsidR="000F0CCE">
              <w:rPr>
                <w:noProof/>
              </w:rPr>
              <w:t xml:space="preserve"> in </w:t>
            </w:r>
            <w:r w:rsidR="00566D56">
              <w:rPr>
                <w:noProof/>
              </w:rPr>
              <w:t xml:space="preserve">EN-DC </w:t>
            </w:r>
            <w:r w:rsidR="00AF230B">
              <w:rPr>
                <w:noProof/>
              </w:rPr>
              <w:t>(</w:t>
            </w:r>
            <w:r w:rsidR="00E60D57">
              <w:rPr>
                <w:noProof/>
              </w:rPr>
              <w:t>A.</w:t>
            </w:r>
            <w:r w:rsidR="00A80BE3">
              <w:rPr>
                <w:noProof/>
              </w:rPr>
              <w:t>5</w:t>
            </w:r>
            <w:r w:rsidR="00AF230B">
              <w:rPr>
                <w:noProof/>
              </w:rPr>
              <w:t>.5.</w:t>
            </w:r>
            <w:r w:rsidR="00997869">
              <w:rPr>
                <w:noProof/>
              </w:rPr>
              <w:t>3</w:t>
            </w:r>
            <w:r w:rsidR="00AF0AA7">
              <w:rPr>
                <w:noProof/>
              </w:rPr>
              <w:t>.1, A.5.5.3.2, A.5.5.3.5</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7F4DE097" w:rsidR="006A5F94" w:rsidRDefault="007D2FA6" w:rsidP="007D2FA6">
            <w:pPr>
              <w:pStyle w:val="CRCoverPage"/>
              <w:spacing w:after="0"/>
              <w:rPr>
                <w:noProof/>
              </w:rPr>
            </w:pPr>
            <w:r>
              <w:rPr>
                <w:noProof/>
              </w:rPr>
              <w:t xml:space="preserve">  </w:t>
            </w:r>
            <w:r w:rsidR="002903D2">
              <w:rPr>
                <w:noProof/>
              </w:rPr>
              <w:t>Update parameters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71C1D628" w:rsidR="002903D2" w:rsidRDefault="002903D2" w:rsidP="002903D2">
            <w:pPr>
              <w:pStyle w:val="CRCoverPage"/>
              <w:spacing w:after="0"/>
              <w:ind w:left="100"/>
              <w:rPr>
                <w:noProof/>
              </w:rPr>
            </w:pPr>
            <w:r>
              <w:rPr>
                <w:noProof/>
              </w:rPr>
              <w:t xml:space="preserve">Test cases </w:t>
            </w:r>
            <w:r w:rsidR="00497488">
              <w:rPr>
                <w:noProof/>
              </w:rPr>
              <w:t xml:space="preserve">for </w:t>
            </w:r>
            <w:r w:rsidR="00997869">
              <w:rPr>
                <w:noProof/>
              </w:rPr>
              <w:t>SCell activation delay with FR</w:t>
            </w:r>
            <w:r w:rsidR="00A80BE3">
              <w:rPr>
                <w:noProof/>
              </w:rPr>
              <w:t>2</w:t>
            </w:r>
            <w:r w:rsidR="00997869">
              <w:rPr>
                <w:noProof/>
              </w:rPr>
              <w:t xml:space="preserve"> PSCell in EN-DC</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5835C8E0" w:rsidR="002903D2" w:rsidRDefault="00C365E7" w:rsidP="002903D2">
            <w:pPr>
              <w:pStyle w:val="CRCoverPage"/>
              <w:spacing w:after="0"/>
              <w:ind w:left="100"/>
              <w:rPr>
                <w:noProof/>
              </w:rPr>
            </w:pPr>
            <w:r>
              <w:rPr>
                <w:noProof/>
              </w:rPr>
              <w:t>A.</w:t>
            </w:r>
            <w:r w:rsidR="00A80BE3">
              <w:rPr>
                <w:noProof/>
              </w:rPr>
              <w:t>5</w:t>
            </w:r>
            <w:r>
              <w:rPr>
                <w:noProof/>
              </w:rPr>
              <w:t>.5.</w:t>
            </w:r>
            <w:r w:rsidR="00997869">
              <w:rPr>
                <w:noProof/>
              </w:rPr>
              <w:t>3</w:t>
            </w:r>
            <w:r w:rsidR="00AF0AA7">
              <w:rPr>
                <w:noProof/>
              </w:rPr>
              <w:t>.1, A.5.5.3.2, A.5.5.3.5</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444BA109"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60D5B700" w14:textId="77777777" w:rsidR="002D65E5" w:rsidRPr="002D65E5" w:rsidRDefault="002D65E5" w:rsidP="002D65E5">
      <w:pPr>
        <w:keepNext/>
        <w:keepLines/>
        <w:spacing w:before="120"/>
        <w:ind w:left="1134" w:hanging="1134"/>
        <w:outlineLvl w:val="2"/>
        <w:rPr>
          <w:rFonts w:ascii="Arial" w:eastAsia="宋体" w:hAnsi="Arial"/>
          <w:sz w:val="28"/>
        </w:rPr>
      </w:pPr>
      <w:r w:rsidRPr="002D65E5">
        <w:rPr>
          <w:rFonts w:ascii="Arial" w:eastAsia="宋体" w:hAnsi="Arial"/>
          <w:sz w:val="28"/>
        </w:rPr>
        <w:t>A.5.5.3</w:t>
      </w:r>
      <w:r w:rsidRPr="002D65E5">
        <w:rPr>
          <w:rFonts w:ascii="Arial" w:eastAsia="宋体" w:hAnsi="Arial"/>
          <w:sz w:val="28"/>
        </w:rPr>
        <w:tab/>
      </w:r>
      <w:proofErr w:type="spellStart"/>
      <w:r w:rsidRPr="002D65E5">
        <w:rPr>
          <w:rFonts w:ascii="Arial" w:eastAsia="宋体" w:hAnsi="Arial"/>
          <w:sz w:val="28"/>
        </w:rPr>
        <w:t>SCell</w:t>
      </w:r>
      <w:proofErr w:type="spellEnd"/>
      <w:r w:rsidRPr="002D65E5">
        <w:rPr>
          <w:rFonts w:ascii="Arial" w:eastAsia="宋体" w:hAnsi="Arial"/>
          <w:sz w:val="28"/>
        </w:rPr>
        <w:t xml:space="preserve"> Activation and Deactivation Delay</w:t>
      </w:r>
    </w:p>
    <w:p w14:paraId="01DA6CD2" w14:textId="77777777" w:rsidR="002D65E5" w:rsidRPr="002D65E5" w:rsidRDefault="002D65E5" w:rsidP="002D65E5">
      <w:pPr>
        <w:keepNext/>
        <w:keepLines/>
        <w:spacing w:before="120"/>
        <w:ind w:left="1418" w:hanging="1418"/>
        <w:outlineLvl w:val="3"/>
        <w:rPr>
          <w:rFonts w:ascii="Arial" w:eastAsia="宋体" w:hAnsi="Arial"/>
          <w:sz w:val="24"/>
        </w:rPr>
      </w:pPr>
      <w:r w:rsidRPr="002D65E5">
        <w:rPr>
          <w:rFonts w:ascii="Arial" w:eastAsia="宋体" w:hAnsi="Arial"/>
          <w:sz w:val="24"/>
        </w:rPr>
        <w:t>A.5.5.3.</w:t>
      </w:r>
      <w:r w:rsidRPr="002D65E5">
        <w:rPr>
          <w:rFonts w:ascii="Arial" w:eastAsia="宋体" w:hAnsi="Arial"/>
          <w:sz w:val="24"/>
          <w:lang w:eastAsia="zh-CN"/>
        </w:rPr>
        <w:t>1</w:t>
      </w:r>
      <w:r w:rsidRPr="002D65E5">
        <w:rPr>
          <w:rFonts w:ascii="Arial" w:eastAsia="宋体" w:hAnsi="Arial"/>
          <w:sz w:val="24"/>
        </w:rPr>
        <w:tab/>
      </w:r>
      <w:proofErr w:type="spellStart"/>
      <w:r w:rsidRPr="002D65E5">
        <w:rPr>
          <w:rFonts w:ascii="Arial" w:eastAsia="宋体" w:hAnsi="Arial"/>
          <w:sz w:val="24"/>
        </w:rPr>
        <w:t>SCell</w:t>
      </w:r>
      <w:proofErr w:type="spellEnd"/>
      <w:r w:rsidRPr="002D65E5">
        <w:rPr>
          <w:rFonts w:ascii="Arial" w:eastAsia="宋体" w:hAnsi="Arial"/>
          <w:sz w:val="24"/>
        </w:rPr>
        <w:t xml:space="preserve"> Activation and deactivation of </w:t>
      </w:r>
      <w:proofErr w:type="spellStart"/>
      <w:r w:rsidRPr="002D65E5">
        <w:rPr>
          <w:rFonts w:ascii="Arial" w:eastAsia="宋体" w:hAnsi="Arial"/>
          <w:sz w:val="24"/>
        </w:rPr>
        <w:t>SCell</w:t>
      </w:r>
      <w:proofErr w:type="spellEnd"/>
      <w:r w:rsidRPr="002D65E5">
        <w:rPr>
          <w:rFonts w:ascii="Arial" w:eastAsia="宋体" w:hAnsi="Arial"/>
          <w:sz w:val="24"/>
        </w:rPr>
        <w:t xml:space="preserve"> in FR2 intra-band in non-DRX</w:t>
      </w:r>
    </w:p>
    <w:p w14:paraId="338D6465"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t>A.5.5.3.1.1</w:t>
      </w:r>
      <w:r w:rsidRPr="002D65E5">
        <w:rPr>
          <w:rFonts w:ascii="Arial" w:eastAsia="宋体" w:hAnsi="Arial"/>
          <w:sz w:val="22"/>
          <w:lang w:eastAsia="zh-CN"/>
        </w:rPr>
        <w:tab/>
        <w:t>Test Purpose and Environment</w:t>
      </w:r>
    </w:p>
    <w:p w14:paraId="525141B2" w14:textId="77777777" w:rsidR="002D65E5" w:rsidRPr="002D65E5" w:rsidRDefault="002D65E5" w:rsidP="002D65E5">
      <w:pPr>
        <w:rPr>
          <w:rFonts w:eastAsia="宋体"/>
        </w:rPr>
      </w:pPr>
      <w:r w:rsidRPr="002D65E5">
        <w:rPr>
          <w:rFonts w:eastAsia="宋体"/>
        </w:rPr>
        <w:t xml:space="preserve">The purpose of this test case is the same as for the test defined in </w:t>
      </w:r>
      <w:r w:rsidRPr="002D65E5">
        <w:rPr>
          <w:rFonts w:eastAsia="宋体"/>
          <w:lang w:eastAsia="zh-CN"/>
        </w:rPr>
        <w:t xml:space="preserve">section A.4.5.3.1.1 except the </w:t>
      </w:r>
      <w:proofErr w:type="spellStart"/>
      <w:r w:rsidRPr="002D65E5">
        <w:rPr>
          <w:rFonts w:eastAsia="宋体"/>
          <w:lang w:eastAsia="zh-CN"/>
        </w:rPr>
        <w:t>SCell</w:t>
      </w:r>
      <w:proofErr w:type="spellEnd"/>
      <w:r w:rsidRPr="002D65E5">
        <w:rPr>
          <w:rFonts w:eastAsia="宋体"/>
          <w:lang w:eastAsia="zh-CN"/>
        </w:rPr>
        <w:t xml:space="preserve"> is in FR2 intra-band</w:t>
      </w:r>
      <w:r w:rsidRPr="002D65E5">
        <w:rPr>
          <w:rFonts w:eastAsia="宋体"/>
        </w:rPr>
        <w:t>.</w:t>
      </w:r>
    </w:p>
    <w:p w14:paraId="125233B1" w14:textId="77777777" w:rsidR="002D65E5" w:rsidRPr="002D65E5" w:rsidRDefault="002D65E5" w:rsidP="002D65E5">
      <w:pPr>
        <w:rPr>
          <w:rFonts w:eastAsia="宋体"/>
        </w:rPr>
      </w:pPr>
      <w:r w:rsidRPr="002D65E5">
        <w:rPr>
          <w:rFonts w:eastAsia="宋体"/>
        </w:rPr>
        <w:t>The supported test configurations are shown in table A.5.5.3.1.1-1 below. The general and cell specific test parameters are the same except those described in the following section. The listed parameter values in Tables A.5.5.3.1.1-2 and A.5.5.3.1.1-3 will replace the values of corresponding parameters in Tables A.4.5.3.1.1-2 and A.4.5.3.1.1-3. In this case, OTA related test parameters are shown in table A.5.5.3.1.1-4 below.</w:t>
      </w:r>
    </w:p>
    <w:p w14:paraId="7695C19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A.5.5.3.1.1-1: Supported test configurations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D65E5" w:rsidRPr="002D65E5" w14:paraId="0204C998" w14:textId="77777777" w:rsidTr="003014DB">
        <w:tc>
          <w:tcPr>
            <w:tcW w:w="1696" w:type="dxa"/>
            <w:shd w:val="clear" w:color="auto" w:fill="auto"/>
          </w:tcPr>
          <w:p w14:paraId="6A31028A"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Configuration</w:t>
            </w:r>
          </w:p>
        </w:tc>
        <w:tc>
          <w:tcPr>
            <w:tcW w:w="7654" w:type="dxa"/>
            <w:shd w:val="clear" w:color="auto" w:fill="auto"/>
          </w:tcPr>
          <w:p w14:paraId="753B60FD"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Description</w:t>
            </w:r>
          </w:p>
        </w:tc>
      </w:tr>
      <w:tr w:rsidR="002D65E5" w:rsidRPr="002D65E5" w14:paraId="78FCBBBD" w14:textId="77777777" w:rsidTr="003014DB">
        <w:tc>
          <w:tcPr>
            <w:tcW w:w="1696" w:type="dxa"/>
            <w:shd w:val="clear" w:color="auto" w:fill="auto"/>
          </w:tcPr>
          <w:p w14:paraId="0CB66D1E"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1</w:t>
            </w:r>
          </w:p>
        </w:tc>
        <w:tc>
          <w:tcPr>
            <w:tcW w:w="7654" w:type="dxa"/>
            <w:shd w:val="clear" w:color="auto" w:fill="auto"/>
          </w:tcPr>
          <w:p w14:paraId="4D84C169"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2&amp;3 120 kHz SSB SCS, 100MHz bandwidth, TDD duplex mode</w:t>
            </w:r>
          </w:p>
        </w:tc>
      </w:tr>
      <w:tr w:rsidR="002D65E5" w:rsidRPr="002D65E5" w14:paraId="7CC53061" w14:textId="77777777" w:rsidTr="003014DB">
        <w:tc>
          <w:tcPr>
            <w:tcW w:w="1696" w:type="dxa"/>
            <w:shd w:val="clear" w:color="auto" w:fill="auto"/>
          </w:tcPr>
          <w:p w14:paraId="12BB341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2</w:t>
            </w:r>
          </w:p>
        </w:tc>
        <w:tc>
          <w:tcPr>
            <w:tcW w:w="7654" w:type="dxa"/>
            <w:shd w:val="clear" w:color="auto" w:fill="auto"/>
          </w:tcPr>
          <w:p w14:paraId="32C9A4D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2&amp;3 120 kHz SSB SCS, 100MHz bandwidth, TDD duplex mode</w:t>
            </w:r>
          </w:p>
        </w:tc>
      </w:tr>
      <w:tr w:rsidR="002D65E5" w:rsidRPr="002D65E5" w14:paraId="64868381" w14:textId="77777777" w:rsidTr="003014DB">
        <w:trPr>
          <w:trHeight w:val="54"/>
        </w:trPr>
        <w:tc>
          <w:tcPr>
            <w:tcW w:w="9350" w:type="dxa"/>
            <w:gridSpan w:val="2"/>
            <w:shd w:val="clear" w:color="auto" w:fill="auto"/>
          </w:tcPr>
          <w:p w14:paraId="33DDF180" w14:textId="77777777" w:rsidR="002D65E5" w:rsidRPr="002D65E5" w:rsidRDefault="002D65E5" w:rsidP="002D65E5">
            <w:pPr>
              <w:keepNext/>
              <w:keepLines/>
              <w:spacing w:after="0"/>
              <w:ind w:left="851" w:hanging="851"/>
              <w:rPr>
                <w:rFonts w:ascii="Arial" w:eastAsia="宋体" w:hAnsi="Arial"/>
                <w:sz w:val="18"/>
              </w:rPr>
            </w:pPr>
            <w:r w:rsidRPr="002D65E5">
              <w:rPr>
                <w:rFonts w:ascii="Arial" w:eastAsia="宋体" w:hAnsi="Arial"/>
                <w:sz w:val="18"/>
              </w:rPr>
              <w:t>Note:</w:t>
            </w:r>
            <w:r w:rsidRPr="002D65E5">
              <w:rPr>
                <w:rFonts w:ascii="Arial" w:eastAsia="宋体" w:hAnsi="Arial"/>
                <w:sz w:val="18"/>
              </w:rPr>
              <w:tab/>
              <w:t>The UE is only required to pass in one of the supported test configurations</w:t>
            </w:r>
          </w:p>
        </w:tc>
      </w:tr>
    </w:tbl>
    <w:p w14:paraId="176FDB0F" w14:textId="77777777" w:rsidR="002D65E5" w:rsidRPr="002D65E5" w:rsidRDefault="002D65E5" w:rsidP="002D65E5">
      <w:pPr>
        <w:rPr>
          <w:rFonts w:eastAsia="宋体"/>
          <w:lang w:eastAsia="zh-CN"/>
        </w:rPr>
      </w:pPr>
    </w:p>
    <w:p w14:paraId="39339735"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A.5.5.3.1.1-2: General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D65E5" w:rsidRPr="002D65E5" w14:paraId="72FD82D7" w14:textId="77777777" w:rsidTr="003014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3C8E0B"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D2201E8"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CAFE6D1"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336A8FB" w14:textId="77777777" w:rsidR="002D65E5" w:rsidRPr="002D65E5" w:rsidRDefault="002D65E5" w:rsidP="002D65E5">
            <w:pPr>
              <w:keepNext/>
              <w:keepLines/>
              <w:spacing w:after="0"/>
              <w:jc w:val="center"/>
              <w:rPr>
                <w:rFonts w:ascii="Arial" w:eastAsia="宋体" w:hAnsi="Arial" w:cs="Arial"/>
                <w:b/>
                <w:sz w:val="18"/>
                <w:lang w:eastAsia="ja-JP"/>
              </w:rPr>
            </w:pPr>
            <w:r w:rsidRPr="002D65E5">
              <w:rPr>
                <w:rFonts w:ascii="Arial" w:eastAsia="宋体" w:hAnsi="Arial" w:cs="Arial"/>
                <w:b/>
                <w:sz w:val="18"/>
              </w:rPr>
              <w:t>Comment</w:t>
            </w:r>
          </w:p>
        </w:tc>
      </w:tr>
      <w:tr w:rsidR="002D65E5" w:rsidRPr="002D65E5" w14:paraId="6E1B6B82" w14:textId="77777777" w:rsidTr="003014D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917443" w14:textId="77777777" w:rsidR="002D65E5" w:rsidRPr="002D65E5" w:rsidRDefault="002D65E5" w:rsidP="002D65E5">
            <w:pPr>
              <w:keepNext/>
              <w:keepLines/>
              <w:spacing w:after="0"/>
              <w:rPr>
                <w:rFonts w:ascii="Arial" w:eastAsia="宋体" w:hAnsi="Arial" w:cs="v4.2.0"/>
                <w:sz w:val="18"/>
                <w:lang w:eastAsia="ja-JP"/>
              </w:rPr>
            </w:pPr>
            <w:r w:rsidRPr="002D65E5">
              <w:rPr>
                <w:rFonts w:ascii="Arial" w:eastAsia="宋体" w:hAnsi="Arial" w:cs="v4.2.0"/>
                <w:sz w:val="18"/>
              </w:rPr>
              <w:t xml:space="preserve">Active </w:t>
            </w:r>
            <w:proofErr w:type="spellStart"/>
            <w:r w:rsidRPr="002D65E5">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25CF16" w14:textId="77777777" w:rsidR="002D65E5" w:rsidRPr="002D65E5" w:rsidRDefault="002D65E5" w:rsidP="002D65E5">
            <w:pPr>
              <w:keepNext/>
              <w:keepLines/>
              <w:spacing w:after="0"/>
              <w:jc w:val="center"/>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8640EE" w14:textId="77777777" w:rsidR="002D65E5" w:rsidRPr="002D65E5" w:rsidRDefault="002D65E5" w:rsidP="002D65E5">
            <w:pPr>
              <w:keepNext/>
              <w:keepLines/>
              <w:spacing w:after="0"/>
              <w:jc w:val="center"/>
              <w:rPr>
                <w:rFonts w:ascii="Arial" w:eastAsia="宋体" w:hAnsi="Arial" w:cs="v4.2.0"/>
                <w:sz w:val="18"/>
                <w:lang w:eastAsia="ja-JP"/>
              </w:rPr>
            </w:pPr>
            <w:r w:rsidRPr="002D65E5">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375D54F" w14:textId="77777777" w:rsidR="002D65E5" w:rsidRPr="002D65E5" w:rsidRDefault="002D65E5" w:rsidP="002D65E5">
            <w:pPr>
              <w:keepNext/>
              <w:keepLines/>
              <w:spacing w:after="0"/>
              <w:rPr>
                <w:rFonts w:ascii="Arial" w:eastAsia="宋体" w:hAnsi="Arial" w:cs="v4.2.0"/>
                <w:sz w:val="18"/>
              </w:rPr>
            </w:pPr>
            <w:r w:rsidRPr="002D65E5">
              <w:rPr>
                <w:rFonts w:ascii="Arial" w:eastAsia="宋体" w:hAnsi="Arial" w:cs="v4.2.0"/>
                <w:sz w:val="18"/>
              </w:rPr>
              <w:t>Primary cell on E-UTRAN RF channel number 1.</w:t>
            </w:r>
          </w:p>
          <w:p w14:paraId="4A85124A" w14:textId="77777777" w:rsidR="002D65E5" w:rsidRPr="002D65E5" w:rsidRDefault="002D65E5" w:rsidP="002D65E5">
            <w:pPr>
              <w:keepNext/>
              <w:keepLines/>
              <w:spacing w:after="0"/>
              <w:rPr>
                <w:rFonts w:ascii="Arial" w:eastAsia="宋体" w:hAnsi="Arial" w:cs="v4.2.0"/>
                <w:sz w:val="18"/>
                <w:lang w:eastAsia="ja-JP"/>
              </w:rPr>
            </w:pPr>
            <w:r w:rsidRPr="002D65E5">
              <w:rPr>
                <w:rFonts w:ascii="Arial" w:eastAsia="宋体" w:hAnsi="Arial" w:cs="v4.2.0"/>
                <w:sz w:val="18"/>
              </w:rPr>
              <w:t>As specified in section A.3.7.2.2</w:t>
            </w:r>
          </w:p>
        </w:tc>
      </w:tr>
    </w:tbl>
    <w:p w14:paraId="2CF85722" w14:textId="77777777" w:rsidR="002D65E5" w:rsidRPr="002D65E5" w:rsidRDefault="002D65E5" w:rsidP="002D65E5">
      <w:pPr>
        <w:rPr>
          <w:rFonts w:eastAsia="宋体"/>
          <w:lang w:eastAsia="zh-CN"/>
        </w:rPr>
      </w:pPr>
    </w:p>
    <w:p w14:paraId="4E338566" w14:textId="77777777" w:rsidR="002D65E5" w:rsidRPr="002D65E5" w:rsidRDefault="002D65E5" w:rsidP="002D65E5">
      <w:pPr>
        <w:keepNext/>
        <w:keepLines/>
        <w:spacing w:before="60"/>
        <w:jc w:val="center"/>
        <w:rPr>
          <w:rFonts w:ascii="Arial" w:eastAsia="宋体" w:hAnsi="Arial"/>
          <w:b/>
        </w:rPr>
      </w:pPr>
      <w:bookmarkStart w:id="3" w:name="_Hlk535249881"/>
      <w:r w:rsidRPr="002D65E5">
        <w:rPr>
          <w:rFonts w:ascii="Arial" w:eastAsia="宋体" w:hAnsi="Arial"/>
          <w:b/>
        </w:rPr>
        <w:t xml:space="preserve">Table A.5.5.3.1.1-3: Cell specific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2D65E5" w:rsidRPr="002D65E5" w14:paraId="1D88792D" w14:textId="77777777" w:rsidTr="003014D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9916FED" w14:textId="77777777" w:rsidR="002D65E5" w:rsidRPr="002D65E5" w:rsidRDefault="002D65E5" w:rsidP="002D65E5">
            <w:pPr>
              <w:keepNext/>
              <w:keepLines/>
              <w:spacing w:after="0"/>
              <w:jc w:val="center"/>
              <w:rPr>
                <w:rFonts w:ascii="Arial" w:eastAsia="宋体" w:hAnsi="Arial" w:cs="Arial"/>
                <w:b/>
                <w:sz w:val="18"/>
                <w:lang w:val="en-US"/>
              </w:rPr>
            </w:pPr>
            <w:proofErr w:type="spellStart"/>
            <w:r w:rsidRPr="002D65E5">
              <w:rPr>
                <w:rFonts w:ascii="Arial" w:eastAsia="宋体" w:hAnsi="Arial" w:cs="Arial"/>
                <w:b/>
                <w:sz w:val="18"/>
                <w:lang w:val="en-US"/>
              </w:rPr>
              <w:t>Parameter</w:t>
            </w:r>
            <w:r w:rsidRPr="002D65E5">
              <w:rPr>
                <w:rFonts w:ascii="Arial" w:eastAsia="宋体" w:hAnsi="Arial" w:cs="Arial"/>
                <w:b/>
                <w:sz w:val="18"/>
                <w:vertAlign w:val="superscript"/>
                <w:lang w:val="en-US"/>
              </w:rPr>
              <w:t>Note</w:t>
            </w:r>
            <w:proofErr w:type="spellEnd"/>
            <w:r w:rsidRPr="002D65E5">
              <w:rPr>
                <w:rFonts w:ascii="Arial" w:eastAsia="宋体"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7F90B8"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FB07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B81CC53"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3</w:t>
            </w:r>
          </w:p>
        </w:tc>
      </w:tr>
      <w:tr w:rsidR="002D65E5" w:rsidRPr="002D65E5" w14:paraId="607D6B67" w14:textId="77777777" w:rsidTr="003014D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179D71D7" w14:textId="77777777" w:rsidR="002D65E5" w:rsidRPr="002D65E5" w:rsidRDefault="002D65E5" w:rsidP="002D65E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250B51" w14:textId="77777777" w:rsidR="002D65E5" w:rsidRPr="002D65E5" w:rsidRDefault="002D65E5" w:rsidP="002D65E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E2FDD78"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50238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6FD134"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AB9859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46D98F"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15056A"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r>
      <w:tr w:rsidR="002D65E5" w:rsidRPr="002D65E5" w14:paraId="73EEC7C7"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68E3B97"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5990DC48" w14:textId="77777777" w:rsidR="002D65E5" w:rsidRPr="002D65E5" w:rsidRDefault="002D65E5" w:rsidP="002D65E5">
            <w:pPr>
              <w:keepNext/>
              <w:keepLines/>
              <w:spacing w:after="0"/>
              <w:jc w:val="center"/>
              <w:rPr>
                <w:rFonts w:ascii="Arial" w:eastAsia="宋体" w:hAnsi="Arial" w:cs="Arial"/>
                <w:sz w:val="18"/>
                <w:lang w:val="it-IT"/>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55F9A7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FB6693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freq2</w:t>
            </w:r>
          </w:p>
        </w:tc>
      </w:tr>
      <w:tr w:rsidR="002D65E5" w:rsidRPr="002D65E5" w14:paraId="4B493F8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tcPr>
          <w:p w14:paraId="2A731FF8"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D9E3E8B"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AD21EF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9FB5DC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TDD</w:t>
            </w:r>
          </w:p>
        </w:tc>
      </w:tr>
      <w:tr w:rsidR="002D65E5" w:rsidRPr="002D65E5" w14:paraId="0BE17F61"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tcPr>
          <w:p w14:paraId="5418277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DAFDEBF" w14:textId="77777777" w:rsidR="002D65E5" w:rsidRPr="002D65E5" w:rsidRDefault="002D65E5" w:rsidP="002D65E5">
            <w:pPr>
              <w:keepNext/>
              <w:keepLines/>
              <w:spacing w:after="0"/>
              <w:jc w:val="center"/>
              <w:rPr>
                <w:rFonts w:ascii="Arial" w:eastAsia="宋体" w:hAnsi="Arial" w:cs="Arial"/>
                <w:sz w:val="18"/>
                <w:highlight w:val="yellow"/>
                <w:lang w:val="en-US"/>
              </w:rPr>
            </w:pPr>
          </w:p>
        </w:tc>
        <w:tc>
          <w:tcPr>
            <w:tcW w:w="2493" w:type="dxa"/>
            <w:gridSpan w:val="3"/>
            <w:tcBorders>
              <w:top w:val="single" w:sz="4" w:space="0" w:color="auto"/>
              <w:left w:val="single" w:sz="4" w:space="0" w:color="auto"/>
              <w:bottom w:val="single" w:sz="4" w:space="0" w:color="auto"/>
              <w:right w:val="single" w:sz="4" w:space="0" w:color="auto"/>
            </w:tcBorders>
          </w:tcPr>
          <w:p w14:paraId="1F01144A" w14:textId="77777777" w:rsidR="002D65E5" w:rsidRPr="002D65E5" w:rsidRDefault="002D65E5" w:rsidP="002D65E5">
            <w:pPr>
              <w:keepNext/>
              <w:keepLines/>
              <w:spacing w:after="0"/>
              <w:jc w:val="center"/>
              <w:rPr>
                <w:rFonts w:ascii="Arial" w:eastAsia="宋体" w:hAnsi="Arial" w:cs="Arial"/>
                <w:sz w:val="18"/>
                <w:highlight w:val="yellow"/>
                <w:lang w:val="en-US"/>
              </w:rPr>
            </w:pPr>
            <w:r w:rsidRPr="002D65E5">
              <w:rPr>
                <w:rFonts w:ascii="Arial" w:eastAsia="宋体"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77418A1" w14:textId="77777777" w:rsidR="002D65E5" w:rsidRPr="002D65E5" w:rsidRDefault="002D65E5" w:rsidP="002D65E5">
            <w:pPr>
              <w:keepNext/>
              <w:keepLines/>
              <w:spacing w:after="0"/>
              <w:jc w:val="center"/>
              <w:rPr>
                <w:rFonts w:ascii="Arial" w:eastAsia="宋体" w:hAnsi="Arial" w:cs="Arial"/>
                <w:sz w:val="18"/>
                <w:highlight w:val="yellow"/>
                <w:lang w:val="en-US"/>
              </w:rPr>
            </w:pPr>
            <w:r w:rsidRPr="002D65E5">
              <w:rPr>
                <w:rFonts w:ascii="Arial" w:eastAsia="宋体" w:hAnsi="Arial"/>
                <w:sz w:val="18"/>
                <w:lang w:val="en-US" w:eastAsia="ja-JP"/>
              </w:rPr>
              <w:t>TDDConf.3.1</w:t>
            </w:r>
          </w:p>
        </w:tc>
      </w:tr>
      <w:tr w:rsidR="002D65E5" w:rsidRPr="002D65E5" w14:paraId="55BA0464"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64E06A21" w14:textId="77777777" w:rsidR="002D65E5" w:rsidRPr="002D65E5" w:rsidRDefault="002D65E5" w:rsidP="002D65E5">
            <w:pPr>
              <w:keepNext/>
              <w:keepLines/>
              <w:spacing w:after="0"/>
              <w:rPr>
                <w:rFonts w:ascii="Arial" w:eastAsia="宋体" w:hAnsi="Arial" w:cs="Arial"/>
                <w:sz w:val="18"/>
                <w:lang w:val="en-US"/>
              </w:rPr>
            </w:pPr>
            <w:proofErr w:type="spellStart"/>
            <w:r w:rsidRPr="002D65E5">
              <w:rPr>
                <w:rFonts w:ascii="Arial" w:eastAsia="Malgun Gothic" w:hAnsi="Arial"/>
                <w:sz w:val="18"/>
                <w:szCs w:val="18"/>
              </w:rPr>
              <w:t>BW</w:t>
            </w:r>
            <w:r w:rsidRPr="002D65E5">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0544F2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0D6E4D5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 xml:space="preserve">100: </w:t>
            </w:r>
            <w:proofErr w:type="spellStart"/>
            <w:proofErr w:type="gramStart"/>
            <w:r w:rsidRPr="002D65E5">
              <w:rPr>
                <w:rFonts w:ascii="Arial" w:eastAsia="Malgun Gothic" w:hAnsi="Arial" w:cs="Arial"/>
                <w:sz w:val="18"/>
                <w:szCs w:val="18"/>
                <w:lang w:val="de-DE"/>
              </w:rPr>
              <w:t>N</w:t>
            </w:r>
            <w:r w:rsidRPr="002D65E5">
              <w:rPr>
                <w:rFonts w:ascii="Arial" w:eastAsia="Malgun Gothic" w:hAnsi="Arial" w:cs="Arial"/>
                <w:sz w:val="18"/>
                <w:szCs w:val="18"/>
                <w:vertAlign w:val="subscript"/>
                <w:lang w:val="de-DE"/>
              </w:rPr>
              <w:t>RB,c</w:t>
            </w:r>
            <w:proofErr w:type="spellEnd"/>
            <w:proofErr w:type="gramEnd"/>
            <w:r w:rsidRPr="002D65E5">
              <w:rPr>
                <w:rFonts w:ascii="Arial" w:eastAsia="Malgun Gothic" w:hAnsi="Arial" w:cs="Arial"/>
                <w:sz w:val="18"/>
                <w:szCs w:val="18"/>
                <w:lang w:val="de-DE"/>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5B9A9E5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 xml:space="preserve">100: </w:t>
            </w:r>
            <w:proofErr w:type="spellStart"/>
            <w:proofErr w:type="gramStart"/>
            <w:r w:rsidRPr="002D65E5">
              <w:rPr>
                <w:rFonts w:ascii="Arial" w:eastAsia="Malgun Gothic" w:hAnsi="Arial" w:cs="Arial"/>
                <w:sz w:val="18"/>
                <w:szCs w:val="18"/>
                <w:lang w:val="de-DE"/>
              </w:rPr>
              <w:t>N</w:t>
            </w:r>
            <w:r w:rsidRPr="002D65E5">
              <w:rPr>
                <w:rFonts w:ascii="Arial" w:eastAsia="Malgun Gothic" w:hAnsi="Arial" w:cs="Arial"/>
                <w:sz w:val="18"/>
                <w:szCs w:val="18"/>
                <w:vertAlign w:val="subscript"/>
                <w:lang w:val="de-DE"/>
              </w:rPr>
              <w:t>RB,c</w:t>
            </w:r>
            <w:proofErr w:type="spellEnd"/>
            <w:proofErr w:type="gramEnd"/>
            <w:r w:rsidRPr="002D65E5">
              <w:rPr>
                <w:rFonts w:ascii="Arial" w:eastAsia="Malgun Gothic" w:hAnsi="Arial" w:cs="Arial"/>
                <w:sz w:val="18"/>
                <w:szCs w:val="18"/>
                <w:lang w:val="de-DE"/>
              </w:rPr>
              <w:t xml:space="preserve"> = 66</w:t>
            </w:r>
          </w:p>
        </w:tc>
      </w:tr>
      <w:tr w:rsidR="002D65E5" w:rsidRPr="002D65E5" w14:paraId="45F6BF1D" w14:textId="77777777" w:rsidTr="003014DB">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C47496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5D86696"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9E464BB" w14:textId="77777777" w:rsidR="002D65E5" w:rsidRPr="002D65E5" w:rsidDel="00B0349C"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SR.3.1 TDD</w:t>
            </w:r>
            <w:r w:rsidRPr="002D65E5">
              <w:rPr>
                <w:rFonts w:ascii="Arial" w:eastAsia="宋体" w:hAnsi="Arial" w:cs="Arial"/>
                <w:sz w:val="18"/>
                <w:lang w:val="en-US"/>
              </w:rPr>
              <w:t xml:space="preserve">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9F92469"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SR.3.1 TDD</w:t>
            </w:r>
            <w:r w:rsidRPr="002D65E5">
              <w:rPr>
                <w:rFonts w:ascii="Arial" w:eastAsia="宋体" w:hAnsi="Arial" w:cs="Arial"/>
                <w:sz w:val="18"/>
                <w:lang w:val="en-US"/>
              </w:rPr>
              <w:t xml:space="preserve">  </w:t>
            </w:r>
          </w:p>
        </w:tc>
      </w:tr>
      <w:tr w:rsidR="002D65E5" w:rsidRPr="002D65E5" w14:paraId="0D7A16F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0E95C0"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893B4E7"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58FC6B3" w14:textId="77777777" w:rsidR="002D65E5" w:rsidRPr="002D65E5" w:rsidDel="00B0349C"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7C6B77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CR.3.1 TDD</w:t>
            </w:r>
          </w:p>
        </w:tc>
      </w:tr>
      <w:tr w:rsidR="002D65E5" w:rsidRPr="002D65E5" w14:paraId="3ABF85D6"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FD0ED49"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D2BC949" w14:textId="77777777" w:rsidR="002D65E5" w:rsidRPr="002D65E5" w:rsidRDefault="002D65E5" w:rsidP="002D65E5">
            <w:pPr>
              <w:keepNext/>
              <w:keepLines/>
              <w:spacing w:after="0"/>
              <w:jc w:val="center"/>
              <w:rPr>
                <w:rFonts w:ascii="Arial" w:eastAsia="宋体" w:hAnsi="Arial" w:cs="Arial"/>
                <w:sz w:val="18"/>
                <w:lang w:val="en-US"/>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D5BF1A"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A110A28" w14:textId="77777777" w:rsidR="002D65E5" w:rsidRPr="002D65E5" w:rsidDel="00B0349C"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CCR.3.1 TDD</w:t>
            </w:r>
          </w:p>
        </w:tc>
      </w:tr>
      <w:tr w:rsidR="002D65E5" w:rsidRPr="002D65E5" w14:paraId="7A6426B6"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7E2C6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37A0DBC"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C6DC67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Malgun Gothic" w:hAnsi="Arial"/>
                <w:sz w:val="18"/>
                <w:szCs w:val="18"/>
              </w:rPr>
              <w:t>OP.1</w:t>
            </w:r>
          </w:p>
        </w:tc>
      </w:tr>
      <w:tr w:rsidR="002D65E5" w:rsidRPr="002D65E5" w14:paraId="798C82F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F2DFFA3"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SMTC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52B5033B"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549C16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SMTC.1</w:t>
            </w:r>
          </w:p>
        </w:tc>
      </w:tr>
      <w:tr w:rsidR="002D65E5" w:rsidRPr="002D65E5" w14:paraId="40D8244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E8A6BE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SSB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F5A0263"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B1A73C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SSB.1 FR2</w:t>
            </w:r>
          </w:p>
        </w:tc>
      </w:tr>
      <w:tr w:rsidR="002D65E5" w:rsidRPr="002D65E5" w14:paraId="12F4438E"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EF5B926"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TCI </w:t>
            </w:r>
            <w:proofErr w:type="spellStart"/>
            <w:r w:rsidRPr="002D65E5">
              <w:rPr>
                <w:rFonts w:ascii="Arial" w:eastAsia="宋体" w:hAnsi="Arial" w:cs="Arial"/>
                <w:sz w:val="18"/>
                <w:lang w:val="da-DK"/>
              </w:rPr>
              <w:t>state</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73CCC776"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20CDFD9" w14:textId="38B8A164" w:rsidR="002D65E5" w:rsidRPr="002D65E5" w:rsidRDefault="002D65E5" w:rsidP="002D65E5">
            <w:pPr>
              <w:keepNext/>
              <w:keepLines/>
              <w:spacing w:after="0"/>
              <w:jc w:val="center"/>
              <w:rPr>
                <w:rFonts w:ascii="Arial" w:eastAsia="宋体" w:hAnsi="Arial" w:cs="Arial"/>
                <w:sz w:val="18"/>
                <w:lang w:val="en-US"/>
              </w:rPr>
            </w:pPr>
            <w:del w:id="4" w:author="Chen, Delia (NSB - CN/Hangzhou)" w:date="2019-05-03T12:22:00Z">
              <w:r w:rsidRPr="002D65E5" w:rsidDel="002D65E5">
                <w:rPr>
                  <w:rFonts w:ascii="Arial" w:eastAsia="宋体" w:hAnsi="Arial" w:cs="Arial"/>
                  <w:sz w:val="18"/>
                  <w:lang w:val="en-US"/>
                </w:rPr>
                <w:delText>CSI-RS.Config.0</w:delText>
              </w:r>
            </w:del>
            <w:ins w:id="5" w:author="Chen, Delia (NSB - CN/Hangzhou)" w:date="2019-05-03T12:22:00Z">
              <w:r w:rsidRPr="002D65E5">
                <w:rPr>
                  <w:rFonts w:ascii="Arial" w:eastAsia="宋体" w:hAnsi="Arial" w:cs="Arial"/>
                  <w:sz w:val="18"/>
                  <w:lang w:val="en-US"/>
                </w:rPr>
                <w:t>TCI.State.0</w:t>
              </w:r>
            </w:ins>
          </w:p>
        </w:tc>
      </w:tr>
      <w:tr w:rsidR="002D65E5" w:rsidRPr="002D65E5" w14:paraId="30120DC9"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D0492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TRS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3492F0E0" w14:textId="77777777" w:rsidR="002D65E5" w:rsidRPr="002D65E5" w:rsidRDefault="002D65E5" w:rsidP="002D65E5">
            <w:pPr>
              <w:keepNext/>
              <w:keepLines/>
              <w:spacing w:after="0"/>
              <w:jc w:val="center"/>
              <w:rPr>
                <w:rFonts w:ascii="Arial" w:eastAsia="宋体"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42F927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TRS.2.1 TDD</w:t>
            </w:r>
          </w:p>
        </w:tc>
      </w:tr>
      <w:tr w:rsidR="002D65E5" w:rsidRPr="002D65E5" w14:paraId="131076DF"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3FA7A0D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D293F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5582B96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0</w:t>
            </w:r>
          </w:p>
        </w:tc>
      </w:tr>
      <w:tr w:rsidR="002D65E5" w:rsidRPr="002D65E5" w14:paraId="6DB132DA"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79AD0E8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13D9E9"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379BC3BE" w14:textId="77777777" w:rsidR="002D65E5" w:rsidRPr="002D65E5" w:rsidRDefault="002D65E5" w:rsidP="002D65E5">
            <w:pPr>
              <w:spacing w:after="0"/>
              <w:rPr>
                <w:rFonts w:ascii="Arial" w:eastAsia="Calibri" w:hAnsi="Arial" w:cs="Arial"/>
                <w:sz w:val="18"/>
                <w:szCs w:val="22"/>
                <w:lang w:val="en-US"/>
              </w:rPr>
            </w:pPr>
          </w:p>
        </w:tc>
      </w:tr>
      <w:tr w:rsidR="002D65E5" w:rsidRPr="002D65E5" w14:paraId="4FE12F55"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41F8C570"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BB376B"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C4A0CFD" w14:textId="77777777" w:rsidR="002D65E5" w:rsidRPr="002D65E5" w:rsidRDefault="002D65E5" w:rsidP="002D65E5">
            <w:pPr>
              <w:spacing w:after="0"/>
              <w:rPr>
                <w:rFonts w:ascii="Arial" w:eastAsia="Calibri" w:hAnsi="Arial" w:cs="Arial"/>
                <w:sz w:val="18"/>
                <w:szCs w:val="22"/>
                <w:lang w:val="en-US"/>
              </w:rPr>
            </w:pPr>
          </w:p>
        </w:tc>
      </w:tr>
      <w:tr w:rsidR="002D65E5" w:rsidRPr="002D65E5" w14:paraId="25947733"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0CE1BF8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D43E2"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1FA20487" w14:textId="77777777" w:rsidR="002D65E5" w:rsidRPr="002D65E5" w:rsidRDefault="002D65E5" w:rsidP="002D65E5">
            <w:pPr>
              <w:spacing w:after="0"/>
              <w:rPr>
                <w:rFonts w:ascii="Arial" w:eastAsia="Calibri" w:hAnsi="Arial" w:cs="Arial"/>
                <w:sz w:val="18"/>
                <w:szCs w:val="22"/>
                <w:lang w:val="en-US"/>
              </w:rPr>
            </w:pPr>
          </w:p>
        </w:tc>
      </w:tr>
      <w:tr w:rsidR="002D65E5" w:rsidRPr="002D65E5" w14:paraId="32A47220"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4BADB64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37421F"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CF08828" w14:textId="77777777" w:rsidR="002D65E5" w:rsidRPr="002D65E5" w:rsidRDefault="002D65E5" w:rsidP="002D65E5">
            <w:pPr>
              <w:spacing w:after="0"/>
              <w:rPr>
                <w:rFonts w:ascii="Arial" w:eastAsia="Calibri" w:hAnsi="Arial" w:cs="Arial"/>
                <w:sz w:val="18"/>
                <w:szCs w:val="22"/>
                <w:lang w:val="en-US"/>
              </w:rPr>
            </w:pPr>
          </w:p>
        </w:tc>
      </w:tr>
      <w:tr w:rsidR="002D65E5" w:rsidRPr="002D65E5" w14:paraId="662E0278"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69BAF862"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D7C1BC"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43025FC" w14:textId="77777777" w:rsidR="002D65E5" w:rsidRPr="002D65E5" w:rsidRDefault="002D65E5" w:rsidP="002D65E5">
            <w:pPr>
              <w:spacing w:after="0"/>
              <w:rPr>
                <w:rFonts w:ascii="Arial" w:eastAsia="Calibri" w:hAnsi="Arial" w:cs="Arial"/>
                <w:sz w:val="18"/>
                <w:szCs w:val="22"/>
                <w:lang w:val="en-US"/>
              </w:rPr>
            </w:pPr>
          </w:p>
        </w:tc>
      </w:tr>
      <w:tr w:rsidR="002D65E5" w:rsidRPr="002D65E5" w14:paraId="3BB21EDA"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0E21B234"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BE2AFD"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3840B4B" w14:textId="77777777" w:rsidR="002D65E5" w:rsidRPr="002D65E5" w:rsidRDefault="002D65E5" w:rsidP="002D65E5">
            <w:pPr>
              <w:spacing w:after="0"/>
              <w:rPr>
                <w:rFonts w:ascii="Arial" w:eastAsia="Calibri" w:hAnsi="Arial" w:cs="Arial"/>
                <w:sz w:val="18"/>
                <w:szCs w:val="22"/>
                <w:lang w:val="en-US"/>
              </w:rPr>
            </w:pPr>
          </w:p>
        </w:tc>
      </w:tr>
      <w:tr w:rsidR="002D65E5" w:rsidRPr="002D65E5" w14:paraId="68DD9EE7"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hideMark/>
          </w:tcPr>
          <w:p w14:paraId="3B566C89"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Malgun Gothic" w:hAnsi="Arial" w:cs="Arial"/>
                <w:sz w:val="18"/>
                <w:szCs w:val="18"/>
                <w:lang w:val="en-US"/>
              </w:rPr>
              <w:t xml:space="preserve">EPRE ratio of OCNG DMRS to </w:t>
            </w:r>
            <w:proofErr w:type="spellStart"/>
            <w:r w:rsidRPr="002D65E5">
              <w:rPr>
                <w:rFonts w:ascii="Arial" w:eastAsia="Malgun Gothic" w:hAnsi="Arial" w:cs="Arial"/>
                <w:sz w:val="18"/>
                <w:szCs w:val="18"/>
                <w:lang w:val="en-US"/>
              </w:rPr>
              <w:t>SSS</w:t>
            </w:r>
            <w:r w:rsidRPr="002D65E5">
              <w:rPr>
                <w:rFonts w:ascii="Arial" w:eastAsia="Malgun Gothic" w:hAnsi="Arial" w:cs="Arial"/>
                <w:sz w:val="18"/>
                <w:szCs w:val="18"/>
                <w:vertAlign w:val="superscript"/>
                <w:lang w:val="en-US"/>
              </w:rPr>
              <w:t>Note</w:t>
            </w:r>
            <w:proofErr w:type="spellEnd"/>
            <w:r w:rsidRPr="002D65E5">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8E875A"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FEB81C0" w14:textId="77777777" w:rsidR="002D65E5" w:rsidRPr="002D65E5" w:rsidRDefault="002D65E5" w:rsidP="002D65E5">
            <w:pPr>
              <w:spacing w:after="0"/>
              <w:rPr>
                <w:rFonts w:ascii="Arial" w:eastAsia="Calibri" w:hAnsi="Arial" w:cs="Arial"/>
                <w:sz w:val="18"/>
                <w:szCs w:val="22"/>
                <w:lang w:val="en-US"/>
              </w:rPr>
            </w:pPr>
          </w:p>
        </w:tc>
      </w:tr>
      <w:tr w:rsidR="002D65E5" w:rsidRPr="002D65E5" w14:paraId="3C6915FA" w14:textId="77777777" w:rsidTr="003014DB">
        <w:trPr>
          <w:trHeight w:val="217"/>
          <w:jc w:val="center"/>
        </w:trPr>
        <w:tc>
          <w:tcPr>
            <w:tcW w:w="3627" w:type="dxa"/>
            <w:tcBorders>
              <w:top w:val="single" w:sz="4" w:space="0" w:color="auto"/>
              <w:left w:val="single" w:sz="4" w:space="0" w:color="auto"/>
              <w:right w:val="single" w:sz="4" w:space="0" w:color="auto"/>
            </w:tcBorders>
            <w:hideMark/>
          </w:tcPr>
          <w:p w14:paraId="1926034C"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Malgun Gothic" w:hAnsi="Arial" w:cs="Arial"/>
                <w:sz w:val="18"/>
                <w:szCs w:val="18"/>
                <w:lang w:val="en-US"/>
              </w:rPr>
              <w:t>EPRE ratio of OCNG to OCNG DMRS</w:t>
            </w:r>
            <w:r w:rsidRPr="002D65E5">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594C5B" w14:textId="77777777" w:rsidR="002D65E5" w:rsidRPr="002D65E5" w:rsidRDefault="002D65E5" w:rsidP="002D65E5">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16D31F6B" w14:textId="77777777" w:rsidR="002D65E5" w:rsidRPr="002D65E5" w:rsidRDefault="002D65E5" w:rsidP="002D65E5">
            <w:pPr>
              <w:spacing w:after="0"/>
              <w:rPr>
                <w:rFonts w:ascii="Arial" w:eastAsia="Calibri" w:hAnsi="Arial" w:cs="Arial"/>
                <w:sz w:val="18"/>
                <w:szCs w:val="22"/>
                <w:lang w:val="en-US"/>
              </w:rPr>
            </w:pPr>
          </w:p>
        </w:tc>
      </w:tr>
      <w:tr w:rsidR="002D65E5" w:rsidRPr="002D65E5" w14:paraId="7227A6CB" w14:textId="77777777" w:rsidTr="003014D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267CE3F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810" w:dyaOrig="390" w14:anchorId="11F1A5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0.5pt" o:ole="" fillcolor="window">
                  <v:imagedata r:id="rId18" o:title=""/>
                </v:shape>
                <o:OLEObject Type="Embed" ProgID="Equation.3" ShapeID="_x0000_i1025" DrawAspect="Content" ObjectID="_1618403093" r:id="rId19"/>
              </w:object>
            </w:r>
          </w:p>
        </w:tc>
        <w:tc>
          <w:tcPr>
            <w:tcW w:w="1271" w:type="dxa"/>
            <w:tcBorders>
              <w:top w:val="single" w:sz="4" w:space="0" w:color="auto"/>
              <w:left w:val="single" w:sz="4" w:space="0" w:color="auto"/>
              <w:bottom w:val="single" w:sz="4" w:space="0" w:color="auto"/>
              <w:right w:val="single" w:sz="4" w:space="0" w:color="auto"/>
            </w:tcBorders>
            <w:vAlign w:val="center"/>
          </w:tcPr>
          <w:p w14:paraId="2041A9BC" w14:textId="77777777" w:rsidR="002D65E5" w:rsidRPr="002D65E5" w:rsidRDefault="002D65E5" w:rsidP="002D65E5">
            <w:pPr>
              <w:spacing w:after="0"/>
              <w:jc w:val="center"/>
              <w:rPr>
                <w:rFonts w:ascii="Arial" w:eastAsia="Calibri" w:hAnsi="Arial" w:cs="Arial"/>
                <w:sz w:val="18"/>
                <w:szCs w:val="22"/>
                <w:lang w:val="en-US"/>
              </w:rPr>
            </w:pPr>
            <w:r w:rsidRPr="002D65E5">
              <w:rPr>
                <w:rFonts w:ascii="Arial" w:eastAsia="Calibri" w:hAnsi="Arial" w:cs="Arial"/>
                <w:sz w:val="18"/>
                <w:szCs w:val="22"/>
                <w:lang w:val="en-US"/>
              </w:rPr>
              <w:t>dB</w:t>
            </w:r>
          </w:p>
        </w:tc>
        <w:tc>
          <w:tcPr>
            <w:tcW w:w="4987" w:type="dxa"/>
            <w:gridSpan w:val="6"/>
            <w:tcBorders>
              <w:left w:val="single" w:sz="4" w:space="0" w:color="auto"/>
              <w:bottom w:val="single" w:sz="4" w:space="0" w:color="auto"/>
              <w:right w:val="single" w:sz="4" w:space="0" w:color="auto"/>
            </w:tcBorders>
            <w:vAlign w:val="center"/>
          </w:tcPr>
          <w:p w14:paraId="12195D94" w14:textId="77777777" w:rsidR="002D65E5" w:rsidRPr="002D65E5" w:rsidRDefault="002D65E5" w:rsidP="002D65E5">
            <w:pPr>
              <w:spacing w:after="0"/>
              <w:jc w:val="center"/>
              <w:rPr>
                <w:rFonts w:ascii="Arial" w:eastAsia="宋体" w:hAnsi="Arial" w:cs="Arial"/>
                <w:sz w:val="18"/>
                <w:lang w:val="en-US"/>
              </w:rPr>
            </w:pPr>
            <w:r w:rsidRPr="002D65E5">
              <w:rPr>
                <w:rFonts w:ascii="Arial" w:eastAsia="Calibri" w:hAnsi="Arial" w:cs="Arial"/>
                <w:sz w:val="18"/>
                <w:szCs w:val="22"/>
                <w:lang w:val="en-US"/>
              </w:rPr>
              <w:t>TBD</w:t>
            </w:r>
          </w:p>
        </w:tc>
      </w:tr>
      <w:tr w:rsidR="002D65E5" w:rsidRPr="002D65E5" w14:paraId="4E116A36" w14:textId="77777777" w:rsidTr="003014DB">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636A424"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943F696" w14:textId="77777777" w:rsidR="002D65E5" w:rsidRPr="002D65E5" w:rsidRDefault="002D65E5" w:rsidP="002D65E5">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2F57958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AWGN</w:t>
            </w:r>
          </w:p>
        </w:tc>
      </w:tr>
      <w:tr w:rsidR="002D65E5" w:rsidRPr="002D65E5" w14:paraId="71DDF183" w14:textId="77777777" w:rsidTr="003014D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0D247C9A"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OCNG shall be used such that both cells are fully </w:t>
            </w:r>
            <w:proofErr w:type="gramStart"/>
            <w:r w:rsidRPr="002D65E5">
              <w:rPr>
                <w:rFonts w:ascii="Arial" w:eastAsia="宋体" w:hAnsi="Arial" w:cs="Arial"/>
                <w:sz w:val="18"/>
                <w:lang w:val="en-US"/>
              </w:rPr>
              <w:t>allocated</w:t>
            </w:r>
            <w:proofErr w:type="gramEnd"/>
            <w:r w:rsidRPr="002D65E5">
              <w:rPr>
                <w:rFonts w:ascii="Arial" w:eastAsia="宋体" w:hAnsi="Arial" w:cs="Arial"/>
                <w:sz w:val="18"/>
                <w:lang w:val="en-US"/>
              </w:rPr>
              <w:t xml:space="preserve"> and a constant total transmitted power spectral density is achieved for all OFDM symbols.</w:t>
            </w:r>
          </w:p>
          <w:p w14:paraId="4BCCD166"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7E68ACAB">
                <v:shape id="_x0000_i1026" type="#_x0000_t75" style="width:21pt;height:17pt" o:ole="" fillcolor="window">
                  <v:imagedata r:id="rId20" o:title=""/>
                </v:shape>
                <o:OLEObject Type="Embed" ProgID="Equation.3" ShapeID="_x0000_i1026" DrawAspect="Content" ObjectID="_1618403094" r:id="rId21"/>
              </w:object>
            </w:r>
            <w:r w:rsidRPr="002D65E5">
              <w:rPr>
                <w:rFonts w:ascii="Arial" w:eastAsia="宋体" w:hAnsi="Arial" w:cs="Arial"/>
                <w:sz w:val="18"/>
                <w:lang w:val="en-US"/>
              </w:rPr>
              <w:t xml:space="preserve"> to be fulfilled.</w:t>
            </w:r>
          </w:p>
          <w:p w14:paraId="0B8A0B67"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and Io levels have been derived from other parameters for information purposes. They are not settable parameters themselves.</w:t>
            </w:r>
          </w:p>
          <w:p w14:paraId="49E41D9F"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4:</w:t>
            </w:r>
            <w:r w:rsidRPr="002D65E5">
              <w:rPr>
                <w:rFonts w:ascii="Arial" w:eastAsia="宋体" w:hAnsi="Arial" w:cs="Arial"/>
                <w:sz w:val="18"/>
                <w:lang w:val="en-US"/>
              </w:rPr>
              <w:tab/>
              <w:t>SS-RSRP minimum requirements are specified assuming independent interference and noise at each receiver antenna port.</w:t>
            </w:r>
          </w:p>
          <w:p w14:paraId="4F51473C"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5: </w:t>
            </w:r>
            <w:r w:rsidRPr="002D65E5">
              <w:rPr>
                <w:rFonts w:ascii="Arial" w:eastAsia="宋体" w:hAnsi="Arial" w:cs="Arial"/>
                <w:sz w:val="18"/>
                <w:lang w:val="en-US"/>
              </w:rPr>
              <w:tab/>
              <w:t>All parameters apply for configuration 1 and 2</w:t>
            </w:r>
          </w:p>
          <w:p w14:paraId="7C26A6E7" w14:textId="77777777" w:rsidR="002D65E5" w:rsidRPr="002D65E5" w:rsidRDefault="002D65E5" w:rsidP="002D65E5">
            <w:pPr>
              <w:keepNext/>
              <w:keepLines/>
              <w:spacing w:after="0"/>
              <w:ind w:left="851" w:hanging="851"/>
              <w:rPr>
                <w:rFonts w:ascii="Arial" w:eastAsia="宋体" w:hAnsi="Arial" w:cs="Arial"/>
                <w:sz w:val="18"/>
                <w:lang w:val="en-US"/>
              </w:rPr>
            </w:pPr>
          </w:p>
        </w:tc>
      </w:tr>
    </w:tbl>
    <w:p w14:paraId="6A8729B2" w14:textId="77777777" w:rsidR="002D65E5" w:rsidRPr="002D65E5" w:rsidRDefault="002D65E5" w:rsidP="002D65E5">
      <w:pPr>
        <w:rPr>
          <w:rFonts w:eastAsia="宋体"/>
        </w:rPr>
      </w:pPr>
    </w:p>
    <w:p w14:paraId="5E577C4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A.5.5.3.1.1-4: OTA related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2D65E5" w:rsidRPr="002D65E5" w14:paraId="1365C27A" w14:textId="77777777" w:rsidTr="003014DB">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D47E891" w14:textId="77777777" w:rsidR="002D65E5" w:rsidRPr="002D65E5" w:rsidRDefault="002D65E5" w:rsidP="002D65E5">
            <w:pPr>
              <w:keepNext/>
              <w:keepLines/>
              <w:spacing w:after="0"/>
              <w:jc w:val="center"/>
              <w:rPr>
                <w:rFonts w:ascii="Arial" w:eastAsia="宋体" w:hAnsi="Arial" w:cs="Arial"/>
                <w:b/>
                <w:sz w:val="18"/>
                <w:lang w:val="en-US"/>
              </w:rPr>
            </w:pPr>
            <w:proofErr w:type="spellStart"/>
            <w:r w:rsidRPr="002D65E5">
              <w:rPr>
                <w:rFonts w:ascii="Arial" w:eastAsia="宋体" w:hAnsi="Arial" w:cs="Arial"/>
                <w:b/>
                <w:sz w:val="18"/>
                <w:lang w:val="en-US"/>
              </w:rPr>
              <w:t>Parameter</w:t>
            </w:r>
            <w:r w:rsidRPr="002D65E5">
              <w:rPr>
                <w:rFonts w:ascii="Arial" w:eastAsia="宋体" w:hAnsi="Arial" w:cs="Arial"/>
                <w:b/>
                <w:sz w:val="18"/>
                <w:vertAlign w:val="superscript"/>
                <w:lang w:val="en-US"/>
              </w:rPr>
              <w:t>Note</w:t>
            </w:r>
            <w:proofErr w:type="spellEnd"/>
            <w:r w:rsidRPr="002D65E5">
              <w:rPr>
                <w:rFonts w:ascii="Arial" w:eastAsia="宋体"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B1D9A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3F84A8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7506CA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Cell 3</w:t>
            </w:r>
          </w:p>
        </w:tc>
      </w:tr>
      <w:tr w:rsidR="002D65E5" w:rsidRPr="002D65E5" w14:paraId="0292F165" w14:textId="77777777" w:rsidTr="003014DB">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1E27A71" w14:textId="77777777" w:rsidR="002D65E5" w:rsidRPr="002D65E5" w:rsidRDefault="002D65E5" w:rsidP="002D65E5">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801CC4" w14:textId="77777777" w:rsidR="002D65E5" w:rsidRPr="002D65E5" w:rsidRDefault="002D65E5" w:rsidP="002D65E5">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5DC4B44"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40552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0FB71F"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F10724"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ABB29E"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F01643"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T3</w:t>
            </w:r>
          </w:p>
        </w:tc>
      </w:tr>
      <w:tr w:rsidR="002D65E5" w:rsidRPr="002D65E5" w14:paraId="2E3D2C08"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A435621"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Angle of arrival </w:t>
            </w:r>
            <w:proofErr w:type="spellStart"/>
            <w:r w:rsidRPr="002D65E5">
              <w:rPr>
                <w:rFonts w:ascii="Arial" w:eastAsia="宋体" w:hAnsi="Arial" w:cs="Arial"/>
                <w:sz w:val="18"/>
                <w:lang w:val="da-DK"/>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44C10CC" w14:textId="77777777" w:rsidR="002D65E5" w:rsidRPr="002D65E5" w:rsidRDefault="002D65E5" w:rsidP="002D65E5">
            <w:pPr>
              <w:keepNext/>
              <w:keepLines/>
              <w:spacing w:after="0"/>
              <w:jc w:val="center"/>
              <w:rPr>
                <w:rFonts w:ascii="Arial" w:eastAsia="宋体"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52D46A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4FCB87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table A.3.15.1</w:t>
            </w:r>
          </w:p>
        </w:tc>
      </w:tr>
      <w:tr w:rsidR="002D65E5" w:rsidRPr="002D65E5" w14:paraId="7AF4811F" w14:textId="77777777" w:rsidTr="003014DB">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7BCF0C5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405" w:dyaOrig="345" w14:anchorId="10B520E6">
                <v:shape id="_x0000_i1027" type="#_x0000_t75" style="width:21pt;height:17pt" o:ole="" fillcolor="window">
                  <v:imagedata r:id="rId20" o:title=""/>
                </v:shape>
                <o:OLEObject Type="Embed" ProgID="Equation.3" ShapeID="_x0000_i1027" DrawAspect="Content" ObjectID="_1618403095" r:id="rId22"/>
              </w:object>
            </w:r>
            <w:r w:rsidRPr="002D65E5">
              <w:rPr>
                <w:rFonts w:ascii="Arial" w:eastAsia="宋体"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1952D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dBm/15kHz</w:t>
            </w:r>
            <w:r w:rsidRPr="002D65E5">
              <w:rPr>
                <w:rFonts w:ascii="Arial" w:eastAsia="宋体"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538C48B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47CF68C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5531B2AD" w14:textId="77777777" w:rsidTr="003014DB">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0A7DB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405" w:dyaOrig="345" w14:anchorId="0FBBC5F0">
                <v:shape id="_x0000_i1028" type="#_x0000_t75" style="width:21pt;height:17pt" o:ole="" fillcolor="window">
                  <v:imagedata r:id="rId20" o:title=""/>
                </v:shape>
                <o:OLEObject Type="Embed" ProgID="Equation.3" ShapeID="_x0000_i1028" DrawAspect="Content" ObjectID="_1618403096" r:id="rId23"/>
              </w:object>
            </w:r>
            <w:r w:rsidRPr="002D65E5">
              <w:rPr>
                <w:rFonts w:ascii="Arial" w:eastAsia="宋体"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A86C90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r w:rsidRPr="002D65E5">
              <w:rPr>
                <w:rFonts w:ascii="Arial" w:eastAsia="宋体"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7FDBC83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2D9C032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14A90BA1" w14:textId="77777777" w:rsidTr="003014DB">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EA089E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FD8960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r w:rsidRPr="002D65E5">
              <w:rPr>
                <w:rFonts w:ascii="Arial" w:eastAsia="宋体"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3005C4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right w:val="single" w:sz="4" w:space="0" w:color="auto"/>
            </w:tcBorders>
            <w:vAlign w:val="center"/>
          </w:tcPr>
          <w:p w14:paraId="4FE1633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0055B3C1" w14:textId="77777777" w:rsidTr="003014DB">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42FEB9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615" w:dyaOrig="390" w14:anchorId="31A54C60">
                <v:shape id="_x0000_i1029" type="#_x0000_t75" style="width:30.5pt;height:20.5pt" o:ole="" fillcolor="window">
                  <v:imagedata r:id="rId24" o:title=""/>
                </v:shape>
                <o:OLEObject Type="Embed" ProgID="Equation.3" ShapeID="_x0000_i1029" DrawAspect="Content" ObjectID="_1618403097" r:id="rId2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D6ED4D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FE8A1D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A95652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1E132B3" w14:textId="77777777" w:rsidTr="003014DB">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2DDA3E4"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Io</w:t>
            </w:r>
            <w:r w:rsidRPr="002D65E5">
              <w:rPr>
                <w:rFonts w:ascii="Arial" w:eastAsia="宋体"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BE5452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dBm/95.04 MHz</w:t>
            </w:r>
            <w:r w:rsidRPr="002D65E5">
              <w:rPr>
                <w:rFonts w:ascii="Arial" w:eastAsia="宋体"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659BFEC1" w14:textId="77777777" w:rsidR="002D65E5" w:rsidRPr="002D65E5" w:rsidDel="000B374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 xml:space="preserve">TBD </w:t>
            </w:r>
          </w:p>
        </w:tc>
        <w:tc>
          <w:tcPr>
            <w:tcW w:w="2494" w:type="dxa"/>
            <w:gridSpan w:val="3"/>
            <w:tcBorders>
              <w:top w:val="single" w:sz="4" w:space="0" w:color="auto"/>
              <w:left w:val="single" w:sz="4" w:space="0" w:color="auto"/>
              <w:right w:val="single" w:sz="4" w:space="0" w:color="auto"/>
            </w:tcBorders>
            <w:vAlign w:val="center"/>
          </w:tcPr>
          <w:p w14:paraId="2C89146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6EA34C89" w14:textId="77777777" w:rsidTr="003014DB">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762D119"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2D6FBD97">
                <v:shape id="_x0000_i1030" type="#_x0000_t75" style="width:21pt;height:17pt" o:ole="" fillcolor="window">
                  <v:imagedata r:id="rId20" o:title=""/>
                </v:shape>
                <o:OLEObject Type="Embed" ProgID="Equation.3" ShapeID="_x0000_i1030" DrawAspect="Content" ObjectID="_1618403098" r:id="rId26"/>
              </w:object>
            </w:r>
            <w:r w:rsidRPr="002D65E5">
              <w:rPr>
                <w:rFonts w:ascii="Arial" w:eastAsia="宋体" w:hAnsi="Arial" w:cs="Arial"/>
                <w:sz w:val="18"/>
                <w:lang w:val="en-US"/>
              </w:rPr>
              <w:t xml:space="preserve"> to be fulfilled.</w:t>
            </w:r>
          </w:p>
          <w:p w14:paraId="04FC7E48"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SS-RSRP and Io levels have been derived from other parameters for information purposes. They are not settable parameters themselves.</w:t>
            </w:r>
          </w:p>
          <w:p w14:paraId="65854D98"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minimum requirements are specified assuming independent interference and noise at each receiver antenna port.</w:t>
            </w:r>
          </w:p>
          <w:p w14:paraId="45FEBE53"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4: </w:t>
            </w:r>
            <w:r w:rsidRPr="002D65E5">
              <w:rPr>
                <w:rFonts w:ascii="Arial" w:eastAsia="宋体" w:hAnsi="Arial" w:cs="Arial"/>
                <w:sz w:val="18"/>
                <w:lang w:val="en-US"/>
              </w:rPr>
              <w:tab/>
              <w:t xml:space="preserve">Equivalent power received by an antenna with 0dBi gain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58D84487"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5:</w:t>
            </w:r>
            <w:r w:rsidRPr="002D65E5">
              <w:rPr>
                <w:rFonts w:ascii="Arial" w:eastAsia="宋体" w:hAnsi="Arial" w:cs="Arial"/>
                <w:sz w:val="18"/>
                <w:lang w:val="en-US"/>
              </w:rPr>
              <w:tab/>
              <w:t xml:space="preserve">As observed with 0dBi gain antenna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7BC9C8BB"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6: </w:t>
            </w:r>
            <w:r w:rsidRPr="002D65E5">
              <w:rPr>
                <w:rFonts w:ascii="Arial" w:eastAsia="宋体" w:hAnsi="Arial" w:cs="Arial"/>
                <w:sz w:val="18"/>
                <w:lang w:val="en-US"/>
              </w:rPr>
              <w:tab/>
              <w:t>All parameters apply for configuration 1 and 2</w:t>
            </w:r>
          </w:p>
          <w:p w14:paraId="07269809" w14:textId="77777777" w:rsidR="002D65E5" w:rsidRPr="002D65E5" w:rsidRDefault="002D65E5" w:rsidP="002D65E5">
            <w:pPr>
              <w:keepNext/>
              <w:keepLines/>
              <w:spacing w:after="0"/>
              <w:ind w:left="851" w:hanging="851"/>
              <w:rPr>
                <w:rFonts w:ascii="Arial" w:eastAsia="宋体" w:hAnsi="Arial" w:cs="Arial"/>
                <w:sz w:val="18"/>
                <w:lang w:val="en-US"/>
              </w:rPr>
            </w:pPr>
          </w:p>
        </w:tc>
      </w:tr>
    </w:tbl>
    <w:p w14:paraId="09BC179D" w14:textId="77777777" w:rsidR="002D65E5" w:rsidRPr="002D65E5" w:rsidRDefault="002D65E5" w:rsidP="002D65E5">
      <w:pPr>
        <w:rPr>
          <w:rFonts w:eastAsia="宋体"/>
          <w:lang w:eastAsia="zh-CN"/>
        </w:rPr>
      </w:pPr>
    </w:p>
    <w:bookmarkEnd w:id="3"/>
    <w:p w14:paraId="0FE28E9F"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lastRenderedPageBreak/>
        <w:t>A.5.5.3.1.2</w:t>
      </w:r>
      <w:r w:rsidRPr="002D65E5">
        <w:rPr>
          <w:rFonts w:ascii="Arial" w:eastAsia="宋体" w:hAnsi="Arial"/>
          <w:sz w:val="22"/>
          <w:lang w:eastAsia="zh-CN"/>
        </w:rPr>
        <w:tab/>
        <w:t>Test Requirements</w:t>
      </w:r>
    </w:p>
    <w:p w14:paraId="0186202A" w14:textId="77777777" w:rsidR="002D65E5" w:rsidRPr="002D65E5" w:rsidRDefault="002D65E5" w:rsidP="002D65E5">
      <w:pPr>
        <w:rPr>
          <w:rFonts w:eastAsia="宋体"/>
          <w:lang w:eastAsia="zh-CN"/>
        </w:rPr>
      </w:pPr>
      <w:r w:rsidRPr="002D65E5">
        <w:rPr>
          <w:rFonts w:eastAsia="宋体"/>
          <w:lang w:eastAsia="zh-CN"/>
        </w:rPr>
        <w:t xml:space="preserve">The test requirements defined in section A.4.5.3.1.2 shall apply to this test case, except </w:t>
      </w:r>
      <w:proofErr w:type="spellStart"/>
      <w:r w:rsidRPr="002D65E5">
        <w:rPr>
          <w:rFonts w:eastAsia="宋体"/>
          <w:lang w:eastAsia="zh-CN"/>
        </w:rPr>
        <w:t>T</w:t>
      </w:r>
      <w:r w:rsidRPr="002D65E5">
        <w:rPr>
          <w:rFonts w:eastAsia="宋体"/>
          <w:vertAlign w:val="subscript"/>
          <w:lang w:eastAsia="zh-CN"/>
        </w:rPr>
        <w:t>activation_time</w:t>
      </w:r>
      <w:proofErr w:type="spellEnd"/>
      <w:r w:rsidRPr="002D65E5">
        <w:rPr>
          <w:rFonts w:eastAsia="宋体"/>
          <w:lang w:eastAsia="zh-CN"/>
        </w:rPr>
        <w:t xml:space="preserve"> will be replaced with the value [</w:t>
      </w:r>
      <w:proofErr w:type="spellStart"/>
      <w:r w:rsidRPr="002D65E5">
        <w:rPr>
          <w:rFonts w:eastAsia="宋体"/>
          <w:lang w:eastAsia="zh-CN"/>
        </w:rPr>
        <w:t>T</w:t>
      </w:r>
      <w:r w:rsidRPr="002D65E5">
        <w:rPr>
          <w:rFonts w:eastAsia="宋体"/>
          <w:vertAlign w:val="subscript"/>
          <w:lang w:eastAsia="zh-CN"/>
        </w:rPr>
        <w:t>SMTC_SCell</w:t>
      </w:r>
      <w:proofErr w:type="spellEnd"/>
      <w:r w:rsidRPr="002D65E5">
        <w:rPr>
          <w:rFonts w:eastAsia="宋体"/>
          <w:vertAlign w:val="subscript"/>
          <w:lang w:eastAsia="zh-CN"/>
        </w:rPr>
        <w:t xml:space="preserve"> </w:t>
      </w:r>
      <w:r w:rsidRPr="002D65E5">
        <w:rPr>
          <w:rFonts w:eastAsia="宋体"/>
          <w:lang w:eastAsia="zh-CN"/>
        </w:rPr>
        <w:t>+ 5ms] as defined in section 8.3.</w:t>
      </w:r>
    </w:p>
    <w:p w14:paraId="118C99CB" w14:textId="77777777" w:rsidR="002D65E5" w:rsidRPr="002D65E5" w:rsidRDefault="002D65E5" w:rsidP="002D65E5">
      <w:pPr>
        <w:keepNext/>
        <w:keepLines/>
        <w:spacing w:before="120"/>
        <w:ind w:left="1418" w:hanging="1418"/>
        <w:outlineLvl w:val="3"/>
        <w:rPr>
          <w:rFonts w:ascii="Arial" w:eastAsia="宋体" w:hAnsi="Arial"/>
          <w:sz w:val="24"/>
        </w:rPr>
      </w:pPr>
      <w:r w:rsidRPr="002D65E5">
        <w:rPr>
          <w:rFonts w:ascii="Arial" w:eastAsia="宋体" w:hAnsi="Arial"/>
          <w:sz w:val="24"/>
        </w:rPr>
        <w:t>A.5.5.3.</w:t>
      </w:r>
      <w:r w:rsidRPr="002D65E5">
        <w:rPr>
          <w:rFonts w:ascii="Arial" w:eastAsia="宋体" w:hAnsi="Arial"/>
          <w:sz w:val="24"/>
          <w:lang w:eastAsia="zh-CN"/>
        </w:rPr>
        <w:t>2</w:t>
      </w:r>
      <w:r w:rsidRPr="002D65E5">
        <w:rPr>
          <w:rFonts w:ascii="Arial" w:eastAsia="宋体" w:hAnsi="Arial"/>
          <w:sz w:val="24"/>
        </w:rPr>
        <w:tab/>
      </w:r>
      <w:proofErr w:type="spellStart"/>
      <w:r w:rsidRPr="002D65E5">
        <w:rPr>
          <w:rFonts w:ascii="Arial" w:eastAsia="宋体" w:hAnsi="Arial"/>
          <w:sz w:val="24"/>
        </w:rPr>
        <w:t>SCell</w:t>
      </w:r>
      <w:proofErr w:type="spellEnd"/>
      <w:r w:rsidRPr="002D65E5">
        <w:rPr>
          <w:rFonts w:ascii="Arial" w:eastAsia="宋体" w:hAnsi="Arial"/>
          <w:sz w:val="24"/>
        </w:rPr>
        <w:t xml:space="preserve"> Activation and deactivation of known </w:t>
      </w:r>
      <w:proofErr w:type="spellStart"/>
      <w:r w:rsidRPr="002D65E5">
        <w:rPr>
          <w:rFonts w:ascii="Arial" w:eastAsia="宋体" w:hAnsi="Arial"/>
          <w:sz w:val="24"/>
        </w:rPr>
        <w:t>SCell</w:t>
      </w:r>
      <w:proofErr w:type="spellEnd"/>
      <w:r w:rsidRPr="002D65E5">
        <w:rPr>
          <w:rFonts w:ascii="Arial" w:eastAsia="宋体" w:hAnsi="Arial"/>
          <w:sz w:val="24"/>
        </w:rPr>
        <w:t xml:space="preserve"> in FR1 in non-DRX for 160ms </w:t>
      </w:r>
      <w:proofErr w:type="spellStart"/>
      <w:r w:rsidRPr="002D65E5">
        <w:rPr>
          <w:rFonts w:ascii="Arial" w:eastAsia="宋体" w:hAnsi="Arial"/>
          <w:sz w:val="24"/>
        </w:rPr>
        <w:t>SCell</w:t>
      </w:r>
      <w:proofErr w:type="spellEnd"/>
      <w:r w:rsidRPr="002D65E5">
        <w:rPr>
          <w:rFonts w:ascii="Arial" w:eastAsia="宋体" w:hAnsi="Arial"/>
          <w:sz w:val="24"/>
        </w:rPr>
        <w:t xml:space="preserve"> measurement cycle</w:t>
      </w:r>
    </w:p>
    <w:p w14:paraId="59F4AC81"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t>A.5.5.3.2.1</w:t>
      </w:r>
      <w:r w:rsidRPr="002D65E5">
        <w:rPr>
          <w:rFonts w:ascii="Arial" w:eastAsia="宋体" w:hAnsi="Arial"/>
          <w:sz w:val="22"/>
          <w:lang w:eastAsia="zh-CN"/>
        </w:rPr>
        <w:tab/>
        <w:t>Test Purpose and Environment</w:t>
      </w:r>
    </w:p>
    <w:p w14:paraId="1A8AB934" w14:textId="77777777" w:rsidR="002D65E5" w:rsidRPr="002D65E5" w:rsidRDefault="002D65E5" w:rsidP="002D65E5">
      <w:pPr>
        <w:rPr>
          <w:rFonts w:eastAsia="宋体"/>
        </w:rPr>
      </w:pPr>
      <w:r w:rsidRPr="002D65E5">
        <w:rPr>
          <w:rFonts w:eastAsia="宋体"/>
        </w:rPr>
        <w:t xml:space="preserve">The purpose of this test case is the same as for the test defined in </w:t>
      </w:r>
      <w:r w:rsidRPr="002D65E5">
        <w:rPr>
          <w:rFonts w:eastAsia="宋体"/>
          <w:lang w:eastAsia="zh-CN"/>
        </w:rPr>
        <w:t xml:space="preserve">section A.4.5.3.1.1, except </w:t>
      </w:r>
      <w:proofErr w:type="spellStart"/>
      <w:r w:rsidRPr="002D65E5">
        <w:rPr>
          <w:rFonts w:eastAsia="宋体"/>
          <w:lang w:eastAsia="zh-CN"/>
        </w:rPr>
        <w:t>PSCell</w:t>
      </w:r>
      <w:proofErr w:type="spellEnd"/>
      <w:r w:rsidRPr="002D65E5">
        <w:rPr>
          <w:rFonts w:eastAsia="宋体"/>
          <w:lang w:eastAsia="zh-CN"/>
        </w:rPr>
        <w:t xml:space="preserve"> is in FR2.</w:t>
      </w:r>
    </w:p>
    <w:p w14:paraId="56EFC413" w14:textId="77777777" w:rsidR="002D65E5" w:rsidRPr="002D65E5" w:rsidRDefault="002D65E5" w:rsidP="002D65E5">
      <w:pPr>
        <w:rPr>
          <w:rFonts w:eastAsia="宋体"/>
        </w:rPr>
      </w:pPr>
      <w:r w:rsidRPr="002D65E5">
        <w:rPr>
          <w:rFonts w:eastAsia="宋体"/>
        </w:rPr>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4741F1FB"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A.5.5.3.2.1-1: Supported test configurations for FR1 </w:t>
      </w:r>
      <w:proofErr w:type="spellStart"/>
      <w:r w:rsidRPr="002D65E5">
        <w:rPr>
          <w:rFonts w:ascii="Arial" w:eastAsia="宋体" w:hAnsi="Arial"/>
          <w:b/>
        </w:rPr>
        <w:t>SCell</w:t>
      </w:r>
      <w:proofErr w:type="spellEnd"/>
      <w:r w:rsidRPr="002D65E5">
        <w:rPr>
          <w:rFonts w:ascii="Arial" w:eastAsia="宋体" w:hAnsi="Arial"/>
          <w:b/>
        </w:rPr>
        <w:t xml:space="preserve"> activation case with </w:t>
      </w:r>
      <w:proofErr w:type="spellStart"/>
      <w:r w:rsidRPr="002D65E5">
        <w:rPr>
          <w:rFonts w:ascii="Arial" w:eastAsia="宋体" w:hAnsi="Arial"/>
          <w:b/>
        </w:rPr>
        <w:t>PSCell</w:t>
      </w:r>
      <w:proofErr w:type="spellEnd"/>
      <w:r w:rsidRPr="002D65E5">
        <w:rPr>
          <w:rFonts w:ascii="Arial" w:eastAsia="宋体"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D65E5" w:rsidRPr="002D65E5" w14:paraId="3C0C2BBA" w14:textId="77777777" w:rsidTr="003014DB">
        <w:tc>
          <w:tcPr>
            <w:tcW w:w="1696" w:type="dxa"/>
            <w:shd w:val="clear" w:color="auto" w:fill="auto"/>
          </w:tcPr>
          <w:p w14:paraId="47ED054C"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Configuration</w:t>
            </w:r>
          </w:p>
        </w:tc>
        <w:tc>
          <w:tcPr>
            <w:tcW w:w="7654" w:type="dxa"/>
            <w:shd w:val="clear" w:color="auto" w:fill="auto"/>
          </w:tcPr>
          <w:p w14:paraId="6AF109A7" w14:textId="77777777" w:rsidR="002D65E5" w:rsidRPr="002D65E5" w:rsidRDefault="002D65E5" w:rsidP="002D65E5">
            <w:pPr>
              <w:keepNext/>
              <w:keepLines/>
              <w:spacing w:after="0"/>
              <w:jc w:val="center"/>
              <w:rPr>
                <w:rFonts w:ascii="Arial" w:eastAsia="宋体" w:hAnsi="Arial"/>
                <w:b/>
                <w:sz w:val="18"/>
              </w:rPr>
            </w:pPr>
            <w:r w:rsidRPr="002D65E5">
              <w:rPr>
                <w:rFonts w:ascii="Arial" w:eastAsia="宋体" w:hAnsi="Arial"/>
                <w:b/>
                <w:sz w:val="18"/>
              </w:rPr>
              <w:t>Description</w:t>
            </w:r>
          </w:p>
        </w:tc>
      </w:tr>
      <w:tr w:rsidR="002D65E5" w:rsidRPr="002D65E5" w14:paraId="5754AFDD" w14:textId="77777777" w:rsidTr="003014DB">
        <w:tc>
          <w:tcPr>
            <w:tcW w:w="1696" w:type="dxa"/>
            <w:shd w:val="clear" w:color="auto" w:fill="auto"/>
          </w:tcPr>
          <w:p w14:paraId="39F65351"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1</w:t>
            </w:r>
          </w:p>
        </w:tc>
        <w:tc>
          <w:tcPr>
            <w:tcW w:w="7654" w:type="dxa"/>
            <w:shd w:val="clear" w:color="auto" w:fill="auto"/>
          </w:tcPr>
          <w:p w14:paraId="39E70E9C"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70285BBF"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FDD duplex mode</w:t>
            </w:r>
          </w:p>
        </w:tc>
      </w:tr>
      <w:tr w:rsidR="002D65E5" w:rsidRPr="002D65E5" w14:paraId="35C3E653" w14:textId="77777777" w:rsidTr="003014DB">
        <w:tc>
          <w:tcPr>
            <w:tcW w:w="1696" w:type="dxa"/>
            <w:shd w:val="clear" w:color="auto" w:fill="auto"/>
          </w:tcPr>
          <w:p w14:paraId="66EB865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2</w:t>
            </w:r>
          </w:p>
        </w:tc>
        <w:tc>
          <w:tcPr>
            <w:tcW w:w="7654" w:type="dxa"/>
            <w:shd w:val="clear" w:color="auto" w:fill="auto"/>
          </w:tcPr>
          <w:p w14:paraId="748D2492"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65C0EFFF"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TDD duplex mode</w:t>
            </w:r>
          </w:p>
        </w:tc>
      </w:tr>
      <w:tr w:rsidR="002D65E5" w:rsidRPr="002D65E5" w14:paraId="6DE71352" w14:textId="77777777" w:rsidTr="003014DB">
        <w:tc>
          <w:tcPr>
            <w:tcW w:w="1696" w:type="dxa"/>
            <w:shd w:val="clear" w:color="auto" w:fill="auto"/>
          </w:tcPr>
          <w:p w14:paraId="3767CC14"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3</w:t>
            </w:r>
          </w:p>
        </w:tc>
        <w:tc>
          <w:tcPr>
            <w:tcW w:w="7654" w:type="dxa"/>
            <w:shd w:val="clear" w:color="auto" w:fill="auto"/>
          </w:tcPr>
          <w:p w14:paraId="240CF183"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FDD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1F99E4B1"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30kHz SSB SCS, 40MHz bandwidth, TDD duplex mode</w:t>
            </w:r>
          </w:p>
        </w:tc>
      </w:tr>
      <w:tr w:rsidR="002D65E5" w:rsidRPr="002D65E5" w14:paraId="7F5FE077" w14:textId="77777777" w:rsidTr="003014DB">
        <w:tc>
          <w:tcPr>
            <w:tcW w:w="1696" w:type="dxa"/>
            <w:shd w:val="clear" w:color="auto" w:fill="auto"/>
          </w:tcPr>
          <w:p w14:paraId="54DD1365"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4</w:t>
            </w:r>
          </w:p>
        </w:tc>
        <w:tc>
          <w:tcPr>
            <w:tcW w:w="7654" w:type="dxa"/>
            <w:shd w:val="clear" w:color="auto" w:fill="auto"/>
          </w:tcPr>
          <w:p w14:paraId="403DE508"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2188277E"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FDD duplex mode</w:t>
            </w:r>
          </w:p>
        </w:tc>
      </w:tr>
      <w:tr w:rsidR="002D65E5" w:rsidRPr="002D65E5" w14:paraId="6E03C3C3" w14:textId="77777777" w:rsidTr="003014DB">
        <w:tc>
          <w:tcPr>
            <w:tcW w:w="1696" w:type="dxa"/>
            <w:shd w:val="clear" w:color="auto" w:fill="auto"/>
          </w:tcPr>
          <w:p w14:paraId="1C333150"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5</w:t>
            </w:r>
          </w:p>
        </w:tc>
        <w:tc>
          <w:tcPr>
            <w:tcW w:w="7654" w:type="dxa"/>
            <w:shd w:val="clear" w:color="auto" w:fill="auto"/>
          </w:tcPr>
          <w:p w14:paraId="72F79C1B"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202CB40B"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15 kHz SSB SCS, 10MHz bandwidth, TDD duplex mode</w:t>
            </w:r>
          </w:p>
        </w:tc>
      </w:tr>
      <w:tr w:rsidR="002D65E5" w:rsidRPr="002D65E5" w14:paraId="3F912C43" w14:textId="77777777" w:rsidTr="003014DB">
        <w:tc>
          <w:tcPr>
            <w:tcW w:w="1696" w:type="dxa"/>
            <w:shd w:val="clear" w:color="auto" w:fill="auto"/>
          </w:tcPr>
          <w:p w14:paraId="217A11C5" w14:textId="77777777" w:rsidR="002D65E5" w:rsidRPr="002D65E5" w:rsidRDefault="002D65E5" w:rsidP="002D65E5">
            <w:pPr>
              <w:keepNext/>
              <w:keepLines/>
              <w:spacing w:after="0"/>
              <w:jc w:val="center"/>
              <w:rPr>
                <w:rFonts w:ascii="Arial" w:eastAsia="宋体" w:hAnsi="Arial"/>
                <w:sz w:val="18"/>
              </w:rPr>
            </w:pPr>
            <w:r w:rsidRPr="002D65E5">
              <w:rPr>
                <w:rFonts w:ascii="Arial" w:eastAsia="宋体" w:hAnsi="Arial"/>
                <w:sz w:val="18"/>
              </w:rPr>
              <w:t>6</w:t>
            </w:r>
          </w:p>
        </w:tc>
        <w:tc>
          <w:tcPr>
            <w:tcW w:w="7654" w:type="dxa"/>
            <w:shd w:val="clear" w:color="auto" w:fill="auto"/>
          </w:tcPr>
          <w:p w14:paraId="630864D7"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TDD LTE </w:t>
            </w:r>
            <w:proofErr w:type="spellStart"/>
            <w:r w:rsidRPr="002D65E5">
              <w:rPr>
                <w:rFonts w:ascii="Arial" w:eastAsia="宋体" w:hAnsi="Arial"/>
                <w:sz w:val="18"/>
              </w:rPr>
              <w:t>PCell</w:t>
            </w:r>
            <w:proofErr w:type="spellEnd"/>
            <w:r w:rsidRPr="002D65E5">
              <w:rPr>
                <w:rFonts w:ascii="Arial" w:eastAsia="宋体" w:hAnsi="Arial"/>
                <w:sz w:val="18"/>
              </w:rPr>
              <w:t>, Cell 2 NR 120 kHz SSB SCS, 100MHz bandwidth, TDD duplex mode</w:t>
            </w:r>
          </w:p>
          <w:p w14:paraId="541187BC" w14:textId="77777777" w:rsidR="002D65E5" w:rsidRPr="002D65E5" w:rsidRDefault="002D65E5" w:rsidP="002D65E5">
            <w:pPr>
              <w:keepNext/>
              <w:keepLines/>
              <w:spacing w:after="0"/>
              <w:rPr>
                <w:rFonts w:ascii="Arial" w:eastAsia="宋体" w:hAnsi="Arial"/>
                <w:sz w:val="18"/>
              </w:rPr>
            </w:pPr>
            <w:r w:rsidRPr="002D65E5">
              <w:rPr>
                <w:rFonts w:ascii="Arial" w:eastAsia="宋体" w:hAnsi="Arial"/>
                <w:sz w:val="18"/>
              </w:rPr>
              <w:t xml:space="preserve">Cell 3 </w:t>
            </w:r>
            <w:r w:rsidRPr="002D65E5">
              <w:rPr>
                <w:rFonts w:ascii="Arial" w:eastAsia="宋体" w:hAnsi="Arial"/>
                <w:sz w:val="18"/>
                <w:lang w:eastAsia="ko-KR"/>
              </w:rPr>
              <w:t>NR 30kHz SSB SCS, 40MHz bandwidth, TDD duplex mode</w:t>
            </w:r>
          </w:p>
        </w:tc>
      </w:tr>
      <w:tr w:rsidR="002D65E5" w:rsidRPr="002D65E5" w14:paraId="401094C6" w14:textId="77777777" w:rsidTr="003014DB">
        <w:trPr>
          <w:trHeight w:val="54"/>
        </w:trPr>
        <w:tc>
          <w:tcPr>
            <w:tcW w:w="9350" w:type="dxa"/>
            <w:gridSpan w:val="2"/>
            <w:shd w:val="clear" w:color="auto" w:fill="auto"/>
          </w:tcPr>
          <w:p w14:paraId="3F5BCE92" w14:textId="77777777" w:rsidR="002D65E5" w:rsidRPr="002D65E5" w:rsidRDefault="002D65E5" w:rsidP="002D65E5">
            <w:pPr>
              <w:keepNext/>
              <w:keepLines/>
              <w:spacing w:after="0"/>
              <w:ind w:left="851" w:hanging="851"/>
              <w:rPr>
                <w:rFonts w:ascii="Arial" w:eastAsia="宋体" w:hAnsi="Arial"/>
                <w:sz w:val="18"/>
              </w:rPr>
            </w:pPr>
            <w:r w:rsidRPr="002D65E5">
              <w:rPr>
                <w:rFonts w:ascii="Arial" w:eastAsia="宋体" w:hAnsi="Arial"/>
                <w:sz w:val="18"/>
              </w:rPr>
              <w:t>Note:</w:t>
            </w:r>
            <w:r w:rsidRPr="002D65E5">
              <w:rPr>
                <w:rFonts w:ascii="Arial" w:eastAsia="宋体" w:hAnsi="Arial"/>
                <w:sz w:val="18"/>
              </w:rPr>
              <w:tab/>
              <w:t>The UE is only required to pass in one of the supported test configurations</w:t>
            </w:r>
          </w:p>
        </w:tc>
      </w:tr>
    </w:tbl>
    <w:p w14:paraId="572852AF" w14:textId="77777777" w:rsidR="002D65E5" w:rsidRPr="002D65E5" w:rsidRDefault="002D65E5" w:rsidP="002D65E5">
      <w:pPr>
        <w:rPr>
          <w:rFonts w:eastAsia="宋体"/>
        </w:rPr>
      </w:pPr>
    </w:p>
    <w:p w14:paraId="40F8ECD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A.5.5.3.2.1-2: Cell specific test parameters for FR1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77"/>
        <w:gridCol w:w="777"/>
        <w:gridCol w:w="778"/>
        <w:gridCol w:w="792"/>
        <w:gridCol w:w="792"/>
        <w:gridCol w:w="748"/>
      </w:tblGrid>
      <w:tr w:rsidR="002D65E5" w:rsidRPr="002D65E5" w14:paraId="70B09EDD" w14:textId="77777777" w:rsidTr="003014DB">
        <w:trPr>
          <w:jc w:val="center"/>
        </w:trPr>
        <w:tc>
          <w:tcPr>
            <w:tcW w:w="3674" w:type="dxa"/>
            <w:gridSpan w:val="3"/>
            <w:vMerge w:val="restart"/>
            <w:tcBorders>
              <w:top w:val="single" w:sz="4" w:space="0" w:color="auto"/>
              <w:left w:val="single" w:sz="4" w:space="0" w:color="auto"/>
              <w:right w:val="single" w:sz="4" w:space="0" w:color="auto"/>
            </w:tcBorders>
            <w:vAlign w:val="center"/>
          </w:tcPr>
          <w:p w14:paraId="28A3228A" w14:textId="77777777" w:rsidR="002D65E5" w:rsidRPr="002D65E5" w:rsidRDefault="002D65E5" w:rsidP="002D65E5">
            <w:pPr>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1570DC94" w14:textId="77777777" w:rsidR="002D65E5" w:rsidRPr="002D65E5" w:rsidRDefault="002D65E5" w:rsidP="002D65E5">
            <w:pPr>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right w:val="single" w:sz="4" w:space="0" w:color="auto"/>
            </w:tcBorders>
            <w:vAlign w:val="center"/>
          </w:tcPr>
          <w:p w14:paraId="25CAE871"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444063F"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388AF267" w14:textId="77777777" w:rsidTr="003014DB">
        <w:trPr>
          <w:jc w:val="center"/>
        </w:trPr>
        <w:tc>
          <w:tcPr>
            <w:tcW w:w="3674" w:type="dxa"/>
            <w:gridSpan w:val="3"/>
            <w:vMerge/>
            <w:tcBorders>
              <w:left w:val="single" w:sz="4" w:space="0" w:color="auto"/>
              <w:bottom w:val="single" w:sz="4" w:space="0" w:color="auto"/>
              <w:right w:val="single" w:sz="4" w:space="0" w:color="auto"/>
            </w:tcBorders>
            <w:vAlign w:val="center"/>
          </w:tcPr>
          <w:p w14:paraId="42CB676A" w14:textId="77777777" w:rsidR="002D65E5" w:rsidRPr="002D65E5" w:rsidRDefault="002D65E5" w:rsidP="002D65E5">
            <w:pPr>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104B3357" w14:textId="77777777" w:rsidR="002D65E5" w:rsidRPr="002D65E5" w:rsidRDefault="002D65E5" w:rsidP="002D65E5">
            <w:pPr>
              <w:keepLines/>
              <w:spacing w:after="0"/>
              <w:jc w:val="center"/>
              <w:rPr>
                <w:rFonts w:ascii="Arial" w:eastAsia="宋体" w:hAnsi="Arial" w:cs="Arial"/>
                <w:sz w:val="18"/>
                <w:lang w:val="it-IT"/>
              </w:rPr>
            </w:pPr>
          </w:p>
        </w:tc>
        <w:tc>
          <w:tcPr>
            <w:tcW w:w="777" w:type="dxa"/>
            <w:tcBorders>
              <w:left w:val="single" w:sz="4" w:space="0" w:color="auto"/>
              <w:bottom w:val="single" w:sz="4" w:space="0" w:color="auto"/>
              <w:right w:val="single" w:sz="4" w:space="0" w:color="auto"/>
            </w:tcBorders>
            <w:vAlign w:val="center"/>
          </w:tcPr>
          <w:p w14:paraId="2FFD3E50"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77" w:type="dxa"/>
            <w:tcBorders>
              <w:left w:val="single" w:sz="4" w:space="0" w:color="auto"/>
              <w:bottom w:val="single" w:sz="4" w:space="0" w:color="auto"/>
              <w:right w:val="single" w:sz="4" w:space="0" w:color="auto"/>
            </w:tcBorders>
            <w:vAlign w:val="center"/>
          </w:tcPr>
          <w:p w14:paraId="214C5543"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78" w:type="dxa"/>
            <w:tcBorders>
              <w:left w:val="single" w:sz="4" w:space="0" w:color="auto"/>
              <w:bottom w:val="single" w:sz="4" w:space="0" w:color="auto"/>
              <w:right w:val="single" w:sz="4" w:space="0" w:color="auto"/>
            </w:tcBorders>
            <w:vAlign w:val="center"/>
          </w:tcPr>
          <w:p w14:paraId="086FA8C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92" w:type="dxa"/>
            <w:tcBorders>
              <w:top w:val="single" w:sz="4" w:space="0" w:color="auto"/>
              <w:left w:val="single" w:sz="4" w:space="0" w:color="auto"/>
              <w:bottom w:val="single" w:sz="4" w:space="0" w:color="auto"/>
              <w:right w:val="single" w:sz="4" w:space="0" w:color="auto"/>
            </w:tcBorders>
            <w:vAlign w:val="center"/>
          </w:tcPr>
          <w:p w14:paraId="3EAAD866"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B3C8F6E"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D5748A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2CD733F5"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45823B0D" w14:textId="77777777" w:rsidR="002D65E5" w:rsidRPr="002D65E5" w:rsidRDefault="002D65E5" w:rsidP="002D65E5">
            <w:pPr>
              <w:keepLines/>
              <w:spacing w:after="0"/>
              <w:rPr>
                <w:rFonts w:ascii="Arial" w:eastAsia="宋体" w:hAnsi="Arial" w:cs="Arial"/>
                <w:sz w:val="18"/>
                <w:lang w:val="it-IT"/>
              </w:rPr>
            </w:pPr>
            <w:r w:rsidRPr="002D65E5">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30202F33" w14:textId="77777777" w:rsidR="002D65E5" w:rsidRPr="002D65E5" w:rsidRDefault="002D65E5" w:rsidP="002D65E5">
            <w:pPr>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tcPr>
          <w:p w14:paraId="5DBF8A52"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2A60FB"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freq1</w:t>
            </w:r>
          </w:p>
        </w:tc>
      </w:tr>
      <w:tr w:rsidR="002D65E5" w:rsidRPr="002D65E5" w14:paraId="7FC0FF6A" w14:textId="77777777" w:rsidTr="003014DB">
        <w:trPr>
          <w:trHeight w:val="105"/>
          <w:jc w:val="center"/>
        </w:trPr>
        <w:tc>
          <w:tcPr>
            <w:tcW w:w="2082" w:type="dxa"/>
            <w:vMerge w:val="restart"/>
            <w:tcBorders>
              <w:top w:val="single" w:sz="4" w:space="0" w:color="auto"/>
              <w:left w:val="single" w:sz="4" w:space="0" w:color="auto"/>
              <w:right w:val="single" w:sz="4" w:space="0" w:color="auto"/>
            </w:tcBorders>
            <w:vAlign w:val="center"/>
          </w:tcPr>
          <w:p w14:paraId="56F10F6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78E7B9C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6CCDFFD2" w14:textId="77777777" w:rsidR="002D65E5" w:rsidRPr="002D65E5" w:rsidRDefault="002D65E5" w:rsidP="002D65E5">
            <w:pPr>
              <w:keepLines/>
              <w:spacing w:after="0"/>
              <w:ind w:left="57" w:hanging="57"/>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tcPr>
          <w:p w14:paraId="35DC0BE8"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55C19D6B"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FDD</w:t>
            </w:r>
          </w:p>
        </w:tc>
      </w:tr>
      <w:tr w:rsidR="002D65E5" w:rsidRPr="002D65E5" w14:paraId="5BAE2D02" w14:textId="77777777" w:rsidTr="003014DB">
        <w:trPr>
          <w:trHeight w:val="105"/>
          <w:jc w:val="center"/>
        </w:trPr>
        <w:tc>
          <w:tcPr>
            <w:tcW w:w="2082" w:type="dxa"/>
            <w:vMerge/>
            <w:tcBorders>
              <w:left w:val="single" w:sz="4" w:space="0" w:color="auto"/>
              <w:bottom w:val="single" w:sz="4" w:space="0" w:color="auto"/>
              <w:right w:val="single" w:sz="4" w:space="0" w:color="auto"/>
            </w:tcBorders>
            <w:vAlign w:val="center"/>
          </w:tcPr>
          <w:p w14:paraId="2A1374C7"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4773C617"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3F834B5A"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tcPr>
          <w:p w14:paraId="2AEEA43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01EE11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w:t>
            </w:r>
          </w:p>
        </w:tc>
      </w:tr>
      <w:tr w:rsidR="002D65E5" w:rsidRPr="002D65E5" w14:paraId="770357F5"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44019705"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0C0B66DF"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C763A80"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4EAF10E6"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TDDConf.3.1</w:t>
            </w:r>
          </w:p>
        </w:tc>
        <w:tc>
          <w:tcPr>
            <w:tcW w:w="2332" w:type="dxa"/>
            <w:gridSpan w:val="3"/>
            <w:tcBorders>
              <w:top w:val="single" w:sz="4" w:space="0" w:color="auto"/>
              <w:left w:val="single" w:sz="4" w:space="0" w:color="auto"/>
              <w:right w:val="single" w:sz="4" w:space="0" w:color="auto"/>
            </w:tcBorders>
            <w:vAlign w:val="center"/>
          </w:tcPr>
          <w:p w14:paraId="2D281D93"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r>
      <w:tr w:rsidR="002D65E5" w:rsidRPr="002D65E5" w14:paraId="692B5159" w14:textId="77777777" w:rsidTr="003014DB">
        <w:trPr>
          <w:trHeight w:val="283"/>
          <w:jc w:val="center"/>
        </w:trPr>
        <w:tc>
          <w:tcPr>
            <w:tcW w:w="2082" w:type="dxa"/>
            <w:vMerge/>
            <w:tcBorders>
              <w:left w:val="single" w:sz="4" w:space="0" w:color="auto"/>
              <w:right w:val="single" w:sz="4" w:space="0" w:color="auto"/>
            </w:tcBorders>
            <w:vAlign w:val="center"/>
          </w:tcPr>
          <w:p w14:paraId="56523DC0"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2C17D062"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8A20D14"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6BDC8B0F"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06CFB3A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TDDConf.1.1</w:t>
            </w:r>
          </w:p>
        </w:tc>
      </w:tr>
      <w:tr w:rsidR="002D65E5" w:rsidRPr="002D65E5" w14:paraId="7D500E68"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3DDCBB11"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8015F0E"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7A87ACC"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257BAE5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14DCFFDA"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TDDConf.2.1</w:t>
            </w:r>
          </w:p>
        </w:tc>
      </w:tr>
      <w:tr w:rsidR="002D65E5" w:rsidRPr="002D65E5" w14:paraId="529388BC"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3459F2D" w14:textId="77777777" w:rsidR="002D65E5" w:rsidRPr="002D65E5" w:rsidRDefault="002D65E5" w:rsidP="002D65E5">
            <w:pPr>
              <w:keepLines/>
              <w:spacing w:after="0"/>
              <w:rPr>
                <w:rFonts w:ascii="Arial" w:eastAsia="宋体" w:hAnsi="Arial" w:cs="Arial"/>
                <w:sz w:val="18"/>
                <w:lang w:val="en-US"/>
              </w:rPr>
            </w:pPr>
            <w:proofErr w:type="spellStart"/>
            <w:r w:rsidRPr="002D65E5">
              <w:rPr>
                <w:rFonts w:ascii="Arial" w:eastAsia="宋体" w:hAnsi="Arial" w:cs="Arial"/>
                <w:sz w:val="18"/>
                <w:lang w:val="en-US"/>
              </w:rPr>
              <w:t>BW</w:t>
            </w:r>
            <w:r w:rsidRPr="002D65E5">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20F82A56"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B7CE66E"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MHz</w:t>
            </w:r>
          </w:p>
        </w:tc>
        <w:tc>
          <w:tcPr>
            <w:tcW w:w="2332" w:type="dxa"/>
            <w:gridSpan w:val="3"/>
            <w:vMerge w:val="restart"/>
            <w:tcBorders>
              <w:top w:val="single" w:sz="4" w:space="0" w:color="auto"/>
              <w:left w:val="single" w:sz="4" w:space="0" w:color="auto"/>
              <w:right w:val="single" w:sz="4" w:space="0" w:color="auto"/>
            </w:tcBorders>
            <w:vAlign w:val="center"/>
          </w:tcPr>
          <w:p w14:paraId="31A0FBDA"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c>
          <w:tcPr>
            <w:tcW w:w="2332" w:type="dxa"/>
            <w:gridSpan w:val="3"/>
            <w:tcBorders>
              <w:top w:val="single" w:sz="4" w:space="0" w:color="auto"/>
              <w:left w:val="single" w:sz="4" w:space="0" w:color="auto"/>
              <w:right w:val="single" w:sz="4" w:space="0" w:color="auto"/>
            </w:tcBorders>
            <w:vAlign w:val="center"/>
          </w:tcPr>
          <w:p w14:paraId="07EAB7A2" w14:textId="77777777" w:rsidR="002D65E5" w:rsidRPr="002D65E5" w:rsidRDefault="002D65E5" w:rsidP="002D65E5">
            <w:pPr>
              <w:keepLines/>
              <w:spacing w:after="0"/>
              <w:jc w:val="center"/>
              <w:rPr>
                <w:rFonts w:ascii="Arial" w:eastAsia="宋体" w:hAnsi="Arial" w:cs="Arial"/>
                <w:sz w:val="18"/>
                <w:szCs w:val="18"/>
                <w:lang w:val="de-DE"/>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5E456EB9" w14:textId="77777777" w:rsidTr="003014DB">
        <w:trPr>
          <w:trHeight w:val="283"/>
          <w:jc w:val="center"/>
        </w:trPr>
        <w:tc>
          <w:tcPr>
            <w:tcW w:w="2082" w:type="dxa"/>
            <w:vMerge/>
            <w:tcBorders>
              <w:left w:val="single" w:sz="4" w:space="0" w:color="auto"/>
              <w:right w:val="single" w:sz="4" w:space="0" w:color="auto"/>
            </w:tcBorders>
            <w:vAlign w:val="center"/>
          </w:tcPr>
          <w:p w14:paraId="00F167B2"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4823D182"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1294AC3"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4825D44F" w14:textId="77777777" w:rsidR="002D65E5" w:rsidRPr="002D65E5" w:rsidRDefault="002D65E5" w:rsidP="002D65E5">
            <w:pPr>
              <w:keepLines/>
              <w:spacing w:after="0"/>
              <w:jc w:val="center"/>
              <w:rPr>
                <w:rFonts w:ascii="Arial" w:eastAsia="宋体" w:hAnsi="Arial"/>
                <w:sz w:val="18"/>
                <w:szCs w:val="18"/>
              </w:rPr>
            </w:pPr>
          </w:p>
        </w:tc>
        <w:tc>
          <w:tcPr>
            <w:tcW w:w="2332" w:type="dxa"/>
            <w:gridSpan w:val="3"/>
            <w:tcBorders>
              <w:left w:val="single" w:sz="4" w:space="0" w:color="auto"/>
              <w:right w:val="single" w:sz="4" w:space="0" w:color="auto"/>
            </w:tcBorders>
            <w:vAlign w:val="center"/>
          </w:tcPr>
          <w:p w14:paraId="6E4EC0C0"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227CF01A"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28B59B7B"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A1A8337"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628C466"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25035AB8" w14:textId="77777777" w:rsidR="002D65E5" w:rsidRPr="002D65E5" w:rsidRDefault="002D65E5" w:rsidP="002D65E5">
            <w:pPr>
              <w:keepLines/>
              <w:spacing w:after="0"/>
              <w:jc w:val="center"/>
              <w:rPr>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14:paraId="0CBBFA45"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40: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106 </w:t>
            </w:r>
          </w:p>
        </w:tc>
      </w:tr>
      <w:tr w:rsidR="002D65E5" w:rsidRPr="002D65E5" w14:paraId="51946A22" w14:textId="77777777" w:rsidTr="003014DB">
        <w:trPr>
          <w:trHeight w:val="283"/>
          <w:jc w:val="center"/>
        </w:trPr>
        <w:tc>
          <w:tcPr>
            <w:tcW w:w="2082" w:type="dxa"/>
            <w:vMerge w:val="restart"/>
            <w:tcBorders>
              <w:left w:val="single" w:sz="4" w:space="0" w:color="auto"/>
              <w:right w:val="single" w:sz="4" w:space="0" w:color="auto"/>
            </w:tcBorders>
            <w:vAlign w:val="center"/>
          </w:tcPr>
          <w:p w14:paraId="2E13D06A"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492F4A79"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3648E73D"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14:paraId="25DBDC7D"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c>
          <w:tcPr>
            <w:tcW w:w="2332" w:type="dxa"/>
            <w:gridSpan w:val="3"/>
            <w:tcBorders>
              <w:left w:val="single" w:sz="4" w:space="0" w:color="auto"/>
              <w:bottom w:val="single" w:sz="4" w:space="0" w:color="auto"/>
              <w:right w:val="single" w:sz="4" w:space="0" w:color="auto"/>
            </w:tcBorders>
            <w:vAlign w:val="center"/>
          </w:tcPr>
          <w:p w14:paraId="7EA66C44"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7722EAFF" w14:textId="77777777" w:rsidTr="003014DB">
        <w:trPr>
          <w:trHeight w:val="283"/>
          <w:jc w:val="center"/>
        </w:trPr>
        <w:tc>
          <w:tcPr>
            <w:tcW w:w="2082" w:type="dxa"/>
            <w:vMerge/>
            <w:tcBorders>
              <w:left w:val="single" w:sz="4" w:space="0" w:color="auto"/>
              <w:right w:val="single" w:sz="4" w:space="0" w:color="auto"/>
            </w:tcBorders>
            <w:vAlign w:val="center"/>
          </w:tcPr>
          <w:p w14:paraId="45B876E3"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0B5C8D1"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68E5D868"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tcPr>
          <w:p w14:paraId="54AC0FDB" w14:textId="77777777" w:rsidR="002D65E5" w:rsidRPr="002D65E5" w:rsidRDefault="002D65E5" w:rsidP="002D65E5">
            <w:pPr>
              <w:keepLines/>
              <w:spacing w:after="0"/>
              <w:jc w:val="center"/>
              <w:rPr>
                <w:rFonts w:ascii="Arial" w:eastAsia="宋体" w:hAnsi="Arial"/>
                <w:sz w:val="18"/>
                <w:szCs w:val="18"/>
              </w:rPr>
            </w:pPr>
          </w:p>
        </w:tc>
        <w:tc>
          <w:tcPr>
            <w:tcW w:w="2332" w:type="dxa"/>
            <w:gridSpan w:val="3"/>
            <w:tcBorders>
              <w:left w:val="single" w:sz="4" w:space="0" w:color="auto"/>
              <w:bottom w:val="single" w:sz="4" w:space="0" w:color="auto"/>
              <w:right w:val="single" w:sz="4" w:space="0" w:color="auto"/>
            </w:tcBorders>
            <w:vAlign w:val="center"/>
          </w:tcPr>
          <w:p w14:paraId="67E92AFC" w14:textId="77777777" w:rsidR="002D65E5" w:rsidRPr="002D65E5" w:rsidRDefault="002D65E5" w:rsidP="002D65E5">
            <w:pPr>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r>
      <w:tr w:rsidR="002D65E5" w:rsidRPr="002D65E5" w14:paraId="225B783A"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119E3698"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7DA125BB"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A315FD6"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14:paraId="4336539B" w14:textId="77777777" w:rsidR="002D65E5" w:rsidRPr="002D65E5" w:rsidRDefault="002D65E5" w:rsidP="002D65E5">
            <w:pPr>
              <w:keepLines/>
              <w:spacing w:after="0"/>
              <w:jc w:val="center"/>
              <w:rPr>
                <w:rFonts w:eastAsia="宋体"/>
                <w:szCs w:val="18"/>
              </w:rPr>
            </w:pPr>
          </w:p>
        </w:tc>
        <w:tc>
          <w:tcPr>
            <w:tcW w:w="2332" w:type="dxa"/>
            <w:gridSpan w:val="3"/>
            <w:tcBorders>
              <w:left w:val="single" w:sz="4" w:space="0" w:color="auto"/>
              <w:bottom w:val="single" w:sz="4" w:space="0" w:color="auto"/>
              <w:right w:val="single" w:sz="4" w:space="0" w:color="auto"/>
            </w:tcBorders>
            <w:vAlign w:val="center"/>
          </w:tcPr>
          <w:p w14:paraId="16324A5C" w14:textId="77777777" w:rsidR="002D65E5" w:rsidRPr="002D65E5" w:rsidRDefault="002D65E5" w:rsidP="002D65E5">
            <w:pPr>
              <w:keepLines/>
              <w:spacing w:after="0"/>
              <w:jc w:val="center"/>
              <w:rPr>
                <w:rFonts w:ascii="Arial" w:eastAsia="宋体" w:hAnsi="Arial"/>
                <w:sz w:val="18"/>
                <w:szCs w:val="18"/>
              </w:rPr>
            </w:pPr>
            <w:r w:rsidRPr="002D65E5">
              <w:rPr>
                <w:rFonts w:eastAsia="宋体"/>
                <w:szCs w:val="18"/>
              </w:rPr>
              <w:t xml:space="preserve">40: </w:t>
            </w:r>
            <w:proofErr w:type="spellStart"/>
            <w:proofErr w:type="gramStart"/>
            <w:r w:rsidRPr="002D65E5">
              <w:rPr>
                <w:rFonts w:eastAsia="宋体" w:cs="Arial"/>
                <w:szCs w:val="18"/>
                <w:lang w:val="de-DE"/>
              </w:rPr>
              <w:t>N</w:t>
            </w:r>
            <w:r w:rsidRPr="002D65E5">
              <w:rPr>
                <w:rFonts w:eastAsia="宋体" w:cs="Arial"/>
                <w:szCs w:val="18"/>
                <w:vertAlign w:val="subscript"/>
                <w:lang w:val="de-DE"/>
              </w:rPr>
              <w:t>RB,c</w:t>
            </w:r>
            <w:proofErr w:type="spellEnd"/>
            <w:proofErr w:type="gramEnd"/>
            <w:r w:rsidRPr="002D65E5">
              <w:rPr>
                <w:rFonts w:eastAsia="宋体" w:cs="Arial"/>
                <w:szCs w:val="18"/>
                <w:lang w:val="de-DE"/>
              </w:rPr>
              <w:t xml:space="preserve"> = 106 </w:t>
            </w:r>
          </w:p>
        </w:tc>
      </w:tr>
      <w:tr w:rsidR="002D65E5" w:rsidRPr="002D65E5" w14:paraId="1037AD32" w14:textId="77777777" w:rsidTr="003014DB">
        <w:trPr>
          <w:trHeight w:val="283"/>
          <w:jc w:val="center"/>
        </w:trPr>
        <w:tc>
          <w:tcPr>
            <w:tcW w:w="3674" w:type="dxa"/>
            <w:gridSpan w:val="3"/>
            <w:tcBorders>
              <w:left w:val="single" w:sz="4" w:space="0" w:color="auto"/>
              <w:bottom w:val="single" w:sz="4" w:space="0" w:color="auto"/>
              <w:right w:val="single" w:sz="4" w:space="0" w:color="auto"/>
            </w:tcBorders>
            <w:vAlign w:val="center"/>
          </w:tcPr>
          <w:p w14:paraId="2A200384" w14:textId="77777777" w:rsidR="002D65E5" w:rsidRPr="002D65E5" w:rsidRDefault="002D65E5" w:rsidP="002D65E5">
            <w:pPr>
              <w:keepLines/>
              <w:spacing w:after="0"/>
              <w:rPr>
                <w:rFonts w:ascii="Arial" w:eastAsia="宋体" w:hAnsi="Arial" w:cs="Arial"/>
                <w:sz w:val="18"/>
              </w:rPr>
            </w:pPr>
            <w:proofErr w:type="spellStart"/>
            <w:r w:rsidRPr="002D65E5">
              <w:rPr>
                <w:rFonts w:ascii="Arial" w:eastAsia="宋体" w:hAnsi="Arial" w:cs="Arial"/>
                <w:sz w:val="18"/>
                <w:lang w:val="en-US"/>
              </w:rPr>
              <w:t>DRx</w:t>
            </w:r>
            <w:proofErr w:type="spellEnd"/>
            <w:r w:rsidRPr="002D65E5">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2933AC81" w14:textId="77777777" w:rsidR="002D65E5" w:rsidRPr="002D65E5" w:rsidRDefault="002D65E5" w:rsidP="002D65E5">
            <w:pPr>
              <w:keepLines/>
              <w:spacing w:after="0"/>
              <w:jc w:val="center"/>
              <w:rPr>
                <w:rFonts w:ascii="Arial" w:eastAsia="宋体" w:hAnsi="Arial" w:cs="Arial"/>
                <w:sz w:val="18"/>
                <w:lang w:val="en-US"/>
              </w:rPr>
            </w:pPr>
            <w:proofErr w:type="spellStart"/>
            <w:r w:rsidRPr="002D65E5">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tcPr>
          <w:p w14:paraId="3E6DAAA1"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r>
      <w:tr w:rsidR="002D65E5" w:rsidRPr="002D65E5" w14:paraId="338D0D40" w14:textId="77777777" w:rsidTr="003014DB">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42FC0E5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5ABDE0E9"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16A4048"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2430EABE"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SR.3.1 TDD</w:t>
            </w:r>
          </w:p>
        </w:tc>
        <w:tc>
          <w:tcPr>
            <w:tcW w:w="2332" w:type="dxa"/>
            <w:gridSpan w:val="3"/>
            <w:tcBorders>
              <w:top w:val="single" w:sz="4" w:space="0" w:color="auto"/>
              <w:left w:val="single" w:sz="4" w:space="0" w:color="auto"/>
              <w:right w:val="single" w:sz="4" w:space="0" w:color="auto"/>
            </w:tcBorders>
            <w:vAlign w:val="center"/>
            <w:hideMark/>
          </w:tcPr>
          <w:p w14:paraId="03AA33AC" w14:textId="77777777" w:rsidR="002D65E5" w:rsidRPr="002D65E5" w:rsidRDefault="002D65E5" w:rsidP="002D65E5">
            <w:pPr>
              <w:keepLines/>
              <w:spacing w:after="0"/>
              <w:jc w:val="center"/>
              <w:rPr>
                <w:rFonts w:ascii="Arial" w:eastAsia="宋体" w:hAnsi="Arial" w:cs="Arial"/>
                <w:sz w:val="16"/>
                <w:lang w:val="en-US"/>
              </w:rPr>
            </w:pPr>
            <w:r w:rsidRPr="002D65E5">
              <w:rPr>
                <w:rFonts w:ascii="Arial" w:eastAsia="宋体" w:hAnsi="Arial" w:cs="Arial"/>
                <w:sz w:val="16"/>
              </w:rPr>
              <w:t>SR.1.1 FDD</w:t>
            </w:r>
          </w:p>
        </w:tc>
      </w:tr>
      <w:tr w:rsidR="002D65E5" w:rsidRPr="002D65E5" w14:paraId="267BF979" w14:textId="77777777" w:rsidTr="003014DB">
        <w:trPr>
          <w:trHeight w:val="143"/>
          <w:jc w:val="center"/>
        </w:trPr>
        <w:tc>
          <w:tcPr>
            <w:tcW w:w="2082" w:type="dxa"/>
            <w:vMerge/>
            <w:tcBorders>
              <w:left w:val="single" w:sz="4" w:space="0" w:color="auto"/>
              <w:right w:val="single" w:sz="4" w:space="0" w:color="auto"/>
            </w:tcBorders>
            <w:vAlign w:val="center"/>
          </w:tcPr>
          <w:p w14:paraId="454219D4"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13E5C218"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053D1A8"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5A9F0A0C"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left w:val="single" w:sz="4" w:space="0" w:color="auto"/>
              <w:right w:val="single" w:sz="4" w:space="0" w:color="auto"/>
            </w:tcBorders>
            <w:vAlign w:val="center"/>
          </w:tcPr>
          <w:p w14:paraId="22515D7B"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SR.1.1 TDD</w:t>
            </w:r>
          </w:p>
        </w:tc>
      </w:tr>
      <w:tr w:rsidR="002D65E5" w:rsidRPr="002D65E5" w14:paraId="49C6ACC0" w14:textId="77777777" w:rsidTr="003014DB">
        <w:trPr>
          <w:trHeight w:val="119"/>
          <w:jc w:val="center"/>
        </w:trPr>
        <w:tc>
          <w:tcPr>
            <w:tcW w:w="2082" w:type="dxa"/>
            <w:vMerge/>
            <w:tcBorders>
              <w:left w:val="single" w:sz="4" w:space="0" w:color="auto"/>
              <w:bottom w:val="single" w:sz="4" w:space="0" w:color="auto"/>
              <w:right w:val="single" w:sz="4" w:space="0" w:color="auto"/>
            </w:tcBorders>
            <w:vAlign w:val="center"/>
          </w:tcPr>
          <w:p w14:paraId="7D1E5CDD" w14:textId="77777777" w:rsidR="002D65E5" w:rsidRPr="002D65E5" w:rsidRDefault="002D65E5" w:rsidP="002D65E5">
            <w:pPr>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0DD762F"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B0BB222"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2ABD79A6"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left w:val="single" w:sz="4" w:space="0" w:color="auto"/>
              <w:bottom w:val="single" w:sz="4" w:space="0" w:color="auto"/>
              <w:right w:val="single" w:sz="4" w:space="0" w:color="auto"/>
            </w:tcBorders>
            <w:vAlign w:val="center"/>
          </w:tcPr>
          <w:p w14:paraId="41F0B118"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SR.2.1 TDD</w:t>
            </w:r>
          </w:p>
        </w:tc>
      </w:tr>
      <w:tr w:rsidR="002D65E5" w:rsidRPr="002D65E5" w14:paraId="27D28685" w14:textId="77777777" w:rsidTr="003014DB">
        <w:trPr>
          <w:trHeight w:val="135"/>
          <w:jc w:val="center"/>
        </w:trPr>
        <w:tc>
          <w:tcPr>
            <w:tcW w:w="2082" w:type="dxa"/>
            <w:vMerge w:val="restart"/>
            <w:tcBorders>
              <w:top w:val="single" w:sz="4" w:space="0" w:color="auto"/>
              <w:left w:val="single" w:sz="4" w:space="0" w:color="auto"/>
              <w:right w:val="single" w:sz="4" w:space="0" w:color="auto"/>
            </w:tcBorders>
            <w:vAlign w:val="center"/>
          </w:tcPr>
          <w:p w14:paraId="65DE2314"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15F4B499"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7C10E7F"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top w:val="single" w:sz="4" w:space="0" w:color="auto"/>
              <w:left w:val="single" w:sz="4" w:space="0" w:color="auto"/>
              <w:right w:val="single" w:sz="4" w:space="0" w:color="auto"/>
            </w:tcBorders>
            <w:vAlign w:val="center"/>
          </w:tcPr>
          <w:p w14:paraId="745611D3"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4F6B6E0" w14:textId="77777777" w:rsidR="002D65E5" w:rsidRPr="002D65E5" w:rsidRDefault="002D65E5" w:rsidP="002D65E5">
            <w:pPr>
              <w:keepLines/>
              <w:spacing w:after="0"/>
              <w:jc w:val="center"/>
              <w:rPr>
                <w:rFonts w:ascii="Arial" w:eastAsia="宋体" w:hAnsi="Arial" w:cs="Arial"/>
                <w:sz w:val="16"/>
                <w:lang w:val="en-US"/>
              </w:rPr>
            </w:pPr>
            <w:r w:rsidRPr="002D65E5">
              <w:rPr>
                <w:rFonts w:ascii="Arial" w:eastAsia="宋体" w:hAnsi="Arial" w:cs="Arial"/>
                <w:sz w:val="16"/>
              </w:rPr>
              <w:t>CR.1.1 FDD</w:t>
            </w:r>
          </w:p>
        </w:tc>
      </w:tr>
      <w:tr w:rsidR="002D65E5" w:rsidRPr="002D65E5" w14:paraId="6D87190E" w14:textId="77777777" w:rsidTr="003014DB">
        <w:trPr>
          <w:trHeight w:val="58"/>
          <w:jc w:val="center"/>
        </w:trPr>
        <w:tc>
          <w:tcPr>
            <w:tcW w:w="2082" w:type="dxa"/>
            <w:vMerge/>
            <w:tcBorders>
              <w:left w:val="single" w:sz="4" w:space="0" w:color="auto"/>
              <w:right w:val="single" w:sz="4" w:space="0" w:color="auto"/>
            </w:tcBorders>
            <w:vAlign w:val="center"/>
          </w:tcPr>
          <w:p w14:paraId="527F594F"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7A91FFFE" w14:textId="77777777" w:rsidR="002D65E5" w:rsidRPr="002D65E5" w:rsidRDefault="002D65E5" w:rsidP="002D65E5">
            <w:pPr>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E169A60"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vAlign w:val="center"/>
          </w:tcPr>
          <w:p w14:paraId="542D2C51"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409F84A"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CR.1.1 TDD</w:t>
            </w:r>
          </w:p>
        </w:tc>
      </w:tr>
      <w:tr w:rsidR="002D65E5" w:rsidRPr="002D65E5" w14:paraId="5C2E242F" w14:textId="77777777" w:rsidTr="003014DB">
        <w:trPr>
          <w:trHeight w:val="58"/>
          <w:jc w:val="center"/>
        </w:trPr>
        <w:tc>
          <w:tcPr>
            <w:tcW w:w="2082" w:type="dxa"/>
            <w:vMerge/>
            <w:tcBorders>
              <w:left w:val="single" w:sz="4" w:space="0" w:color="auto"/>
              <w:bottom w:val="single" w:sz="4" w:space="0" w:color="auto"/>
              <w:right w:val="single" w:sz="4" w:space="0" w:color="auto"/>
            </w:tcBorders>
            <w:vAlign w:val="center"/>
          </w:tcPr>
          <w:p w14:paraId="72D916AF"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0D48274C" w14:textId="77777777" w:rsidR="002D65E5" w:rsidRPr="002D65E5" w:rsidRDefault="002D65E5" w:rsidP="002D65E5">
            <w:pPr>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4183B7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vAlign w:val="center"/>
          </w:tcPr>
          <w:p w14:paraId="50AF230B"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E047C4"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CR.2.1 TDD</w:t>
            </w:r>
          </w:p>
        </w:tc>
      </w:tr>
      <w:tr w:rsidR="002D65E5" w:rsidRPr="002D65E5" w14:paraId="35B5BFBB" w14:textId="77777777" w:rsidTr="003014DB">
        <w:trPr>
          <w:trHeight w:val="187"/>
          <w:jc w:val="center"/>
        </w:trPr>
        <w:tc>
          <w:tcPr>
            <w:tcW w:w="2082" w:type="dxa"/>
            <w:vMerge w:val="restart"/>
            <w:tcBorders>
              <w:left w:val="single" w:sz="4" w:space="0" w:color="auto"/>
              <w:right w:val="single" w:sz="4" w:space="0" w:color="auto"/>
            </w:tcBorders>
            <w:vAlign w:val="center"/>
          </w:tcPr>
          <w:p w14:paraId="712F142F" w14:textId="77777777" w:rsidR="002D65E5" w:rsidRPr="002D65E5" w:rsidRDefault="002D65E5" w:rsidP="002D65E5">
            <w:pPr>
              <w:keepLines/>
              <w:spacing w:after="0"/>
              <w:rPr>
                <w:rFonts w:ascii="Arial" w:eastAsia="宋体" w:hAnsi="Arial" w:cs="v5.0.0"/>
                <w:sz w:val="18"/>
              </w:rPr>
            </w:pPr>
            <w:r w:rsidRPr="002D65E5">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36264B9B"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762F4EF3"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val="restart"/>
            <w:tcBorders>
              <w:left w:val="single" w:sz="4" w:space="0" w:color="auto"/>
              <w:right w:val="single" w:sz="4" w:space="0" w:color="auto"/>
            </w:tcBorders>
            <w:vAlign w:val="center"/>
          </w:tcPr>
          <w:p w14:paraId="0FF4B1B9"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952B9FC"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CCR.1.1 FDD</w:t>
            </w:r>
          </w:p>
        </w:tc>
      </w:tr>
      <w:tr w:rsidR="002D65E5" w:rsidRPr="002D65E5" w14:paraId="1FC51D88" w14:textId="77777777" w:rsidTr="003014DB">
        <w:trPr>
          <w:trHeight w:val="105"/>
          <w:jc w:val="center"/>
        </w:trPr>
        <w:tc>
          <w:tcPr>
            <w:tcW w:w="2082" w:type="dxa"/>
            <w:vMerge/>
            <w:tcBorders>
              <w:left w:val="single" w:sz="4" w:space="0" w:color="auto"/>
              <w:right w:val="single" w:sz="4" w:space="0" w:color="auto"/>
            </w:tcBorders>
            <w:vAlign w:val="center"/>
          </w:tcPr>
          <w:p w14:paraId="188931D7"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6249D4D4"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4576AD0B"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right w:val="single" w:sz="4" w:space="0" w:color="auto"/>
            </w:tcBorders>
          </w:tcPr>
          <w:p w14:paraId="74D96BA4"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4035AF4"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CCR.1.1 TDD</w:t>
            </w:r>
          </w:p>
        </w:tc>
      </w:tr>
      <w:tr w:rsidR="002D65E5" w:rsidRPr="002D65E5" w14:paraId="54CD1633" w14:textId="77777777" w:rsidTr="003014DB">
        <w:trPr>
          <w:trHeight w:val="137"/>
          <w:jc w:val="center"/>
        </w:trPr>
        <w:tc>
          <w:tcPr>
            <w:tcW w:w="2082" w:type="dxa"/>
            <w:vMerge/>
            <w:tcBorders>
              <w:left w:val="single" w:sz="4" w:space="0" w:color="auto"/>
              <w:bottom w:val="single" w:sz="4" w:space="0" w:color="auto"/>
              <w:right w:val="single" w:sz="4" w:space="0" w:color="auto"/>
            </w:tcBorders>
            <w:vAlign w:val="center"/>
          </w:tcPr>
          <w:p w14:paraId="680AAA8B" w14:textId="77777777" w:rsidR="002D65E5" w:rsidRPr="002D65E5" w:rsidRDefault="002D65E5" w:rsidP="002D65E5">
            <w:pPr>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C3D82EA"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5ED444D7"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vMerge/>
            <w:tcBorders>
              <w:left w:val="single" w:sz="4" w:space="0" w:color="auto"/>
              <w:bottom w:val="single" w:sz="4" w:space="0" w:color="auto"/>
              <w:right w:val="single" w:sz="4" w:space="0" w:color="auto"/>
            </w:tcBorders>
          </w:tcPr>
          <w:p w14:paraId="1061D36F" w14:textId="77777777" w:rsidR="002D65E5" w:rsidRPr="002D65E5" w:rsidRDefault="002D65E5" w:rsidP="002D65E5">
            <w:pPr>
              <w:keepLines/>
              <w:spacing w:after="0"/>
              <w:jc w:val="center"/>
              <w:rPr>
                <w:rFonts w:ascii="Arial" w:eastAsia="宋体" w:hAnsi="Arial" w:cs="Arial"/>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3F90F4F" w14:textId="77777777" w:rsidR="002D65E5" w:rsidRPr="002D65E5" w:rsidRDefault="002D65E5" w:rsidP="002D65E5">
            <w:pPr>
              <w:keepLines/>
              <w:spacing w:after="0"/>
              <w:jc w:val="center"/>
              <w:rPr>
                <w:rFonts w:ascii="Arial" w:eastAsia="宋体" w:hAnsi="Arial" w:cs="Arial"/>
                <w:sz w:val="16"/>
              </w:rPr>
            </w:pPr>
            <w:r w:rsidRPr="002D65E5">
              <w:rPr>
                <w:rFonts w:ascii="Arial" w:eastAsia="宋体" w:hAnsi="Arial" w:cs="Arial"/>
                <w:sz w:val="16"/>
              </w:rPr>
              <w:t>CCR.2.1 TDD</w:t>
            </w:r>
          </w:p>
        </w:tc>
      </w:tr>
      <w:tr w:rsidR="002D65E5" w:rsidRPr="002D65E5" w14:paraId="6F8518AE" w14:textId="77777777" w:rsidTr="003014DB">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AD98DD3"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722B5AF" w14:textId="77777777" w:rsidR="002D65E5" w:rsidRPr="002D65E5" w:rsidRDefault="002D65E5" w:rsidP="002D65E5">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14:paraId="39A0F934" w14:textId="1BF39E88" w:rsidR="002D65E5" w:rsidRPr="002D65E5" w:rsidRDefault="002D65E5" w:rsidP="002D65E5">
            <w:pPr>
              <w:keepLines/>
              <w:spacing w:after="0"/>
              <w:jc w:val="center"/>
              <w:rPr>
                <w:rFonts w:ascii="Arial" w:eastAsia="宋体" w:hAnsi="Arial" w:cs="Arial"/>
                <w:sz w:val="18"/>
                <w:lang w:val="en-US"/>
              </w:rPr>
            </w:pPr>
            <w:del w:id="6" w:author="Chen, Delia (NSB - CN/Hangzhou)" w:date="2019-05-03T12:27:00Z">
              <w:r w:rsidRPr="002D65E5" w:rsidDel="003F13B1">
                <w:rPr>
                  <w:rFonts w:ascii="Arial" w:eastAsia="宋体" w:hAnsi="Arial"/>
                  <w:snapToGrid w:val="0"/>
                  <w:sz w:val="18"/>
                </w:rPr>
                <w:delText>OCNG pattern 1</w:delText>
              </w:r>
            </w:del>
            <w:ins w:id="7" w:author="Chen, Delia (NSB - CN/Hangzhou)" w:date="2019-05-03T12:27:00Z">
              <w:r w:rsidR="003F13B1">
                <w:rPr>
                  <w:rFonts w:ascii="Arial" w:eastAsia="宋体" w:hAnsi="Arial"/>
                  <w:snapToGrid w:val="0"/>
                  <w:sz w:val="18"/>
                </w:rPr>
                <w:t>OP.1</w:t>
              </w:r>
            </w:ins>
          </w:p>
        </w:tc>
      </w:tr>
      <w:tr w:rsidR="002D65E5" w:rsidRPr="002D65E5" w14:paraId="796CC659" w14:textId="77777777" w:rsidTr="003014DB">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010AE6A"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 xml:space="preserve">SMTC </w:t>
            </w:r>
            <w:proofErr w:type="spellStart"/>
            <w:r w:rsidRPr="002D65E5">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B00053A" w14:textId="77777777" w:rsidR="002D65E5" w:rsidRPr="002D65E5" w:rsidRDefault="002D65E5" w:rsidP="002D65E5">
            <w:pPr>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tcPr>
          <w:p w14:paraId="4AD5716A" w14:textId="77777777" w:rsidR="002D65E5" w:rsidRPr="002D65E5" w:rsidRDefault="002D65E5" w:rsidP="002D65E5">
            <w:pPr>
              <w:keepLines/>
              <w:spacing w:after="0"/>
              <w:jc w:val="center"/>
              <w:rPr>
                <w:rFonts w:ascii="Arial" w:eastAsia="宋体" w:hAnsi="Arial"/>
                <w:snapToGrid w:val="0"/>
                <w:sz w:val="18"/>
              </w:rPr>
            </w:pPr>
            <w:r w:rsidRPr="002D65E5">
              <w:rPr>
                <w:rFonts w:ascii="Arial" w:eastAsia="宋体" w:hAnsi="Arial"/>
                <w:snapToGrid w:val="0"/>
                <w:sz w:val="18"/>
              </w:rPr>
              <w:t>SMTC.1</w:t>
            </w:r>
          </w:p>
        </w:tc>
      </w:tr>
      <w:tr w:rsidR="002D65E5" w:rsidRPr="002D65E5" w14:paraId="550BE48C" w14:textId="77777777" w:rsidTr="003014DB">
        <w:trPr>
          <w:trHeight w:val="89"/>
          <w:jc w:val="center"/>
        </w:trPr>
        <w:tc>
          <w:tcPr>
            <w:tcW w:w="3674" w:type="dxa"/>
            <w:gridSpan w:val="3"/>
            <w:tcBorders>
              <w:top w:val="single" w:sz="4" w:space="0" w:color="auto"/>
              <w:left w:val="single" w:sz="4" w:space="0" w:color="auto"/>
              <w:right w:val="single" w:sz="4" w:space="0" w:color="auto"/>
            </w:tcBorders>
            <w:vAlign w:val="center"/>
          </w:tcPr>
          <w:p w14:paraId="5D02322D"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lang w:val="da-DK"/>
              </w:rPr>
              <w:lastRenderedPageBreak/>
              <w:t xml:space="preserve">TCI </w:t>
            </w:r>
            <w:proofErr w:type="spellStart"/>
            <w:r w:rsidRPr="002D65E5">
              <w:rPr>
                <w:rFonts w:ascii="Arial" w:eastAsia="宋体" w:hAnsi="Arial" w:cs="Arial"/>
                <w:sz w:val="18"/>
                <w:lang w:val="da-DK"/>
              </w:rPr>
              <w:t>state</w:t>
            </w:r>
            <w:proofErr w:type="spellEnd"/>
          </w:p>
        </w:tc>
        <w:tc>
          <w:tcPr>
            <w:tcW w:w="1256" w:type="dxa"/>
            <w:tcBorders>
              <w:top w:val="single" w:sz="4" w:space="0" w:color="auto"/>
              <w:left w:val="single" w:sz="4" w:space="0" w:color="auto"/>
              <w:right w:val="single" w:sz="4" w:space="0" w:color="auto"/>
            </w:tcBorders>
            <w:vAlign w:val="center"/>
          </w:tcPr>
          <w:p w14:paraId="384BCD47"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4F0EE9F8" w14:textId="2FAB7715" w:rsidR="002D65E5" w:rsidRPr="002D65E5" w:rsidRDefault="002D65E5" w:rsidP="002D65E5">
            <w:pPr>
              <w:keepLines/>
              <w:spacing w:after="0"/>
              <w:jc w:val="center"/>
              <w:rPr>
                <w:rFonts w:ascii="Arial" w:eastAsia="宋体" w:hAnsi="Arial" w:cs="Arial"/>
                <w:sz w:val="18"/>
                <w:lang w:val="en-US"/>
              </w:rPr>
            </w:pPr>
            <w:del w:id="8" w:author="Chen, Delia (NSB - CN/Hangzhou)" w:date="2019-05-03T12:24:00Z">
              <w:r w:rsidRPr="002D65E5" w:rsidDel="004A5418">
                <w:rPr>
                  <w:rFonts w:ascii="Arial" w:eastAsia="宋体" w:hAnsi="Arial" w:cs="Arial"/>
                  <w:sz w:val="18"/>
                  <w:lang w:val="en-US"/>
                </w:rPr>
                <w:delText>CSI-RS.Config.0</w:delText>
              </w:r>
            </w:del>
            <w:ins w:id="9" w:author="Chen, Delia (NSB - CN/Hangzhou)" w:date="2019-05-03T12:24:00Z">
              <w:r w:rsidR="004A5418" w:rsidRPr="002D65E5">
                <w:rPr>
                  <w:rFonts w:ascii="Arial" w:eastAsia="宋体" w:hAnsi="Arial" w:cs="Arial"/>
                  <w:sz w:val="18"/>
                  <w:lang w:val="en-US"/>
                </w:rPr>
                <w:t xml:space="preserve"> TCI.State.0</w:t>
              </w:r>
            </w:ins>
          </w:p>
        </w:tc>
        <w:tc>
          <w:tcPr>
            <w:tcW w:w="2332" w:type="dxa"/>
            <w:gridSpan w:val="3"/>
            <w:tcBorders>
              <w:top w:val="single" w:sz="4" w:space="0" w:color="auto"/>
              <w:left w:val="single" w:sz="4" w:space="0" w:color="auto"/>
              <w:right w:val="single" w:sz="4" w:space="0" w:color="auto"/>
            </w:tcBorders>
            <w:vAlign w:val="center"/>
          </w:tcPr>
          <w:p w14:paraId="0A32AC62"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NA</w:t>
            </w:r>
          </w:p>
        </w:tc>
      </w:tr>
      <w:tr w:rsidR="002D65E5" w:rsidRPr="002D65E5" w14:paraId="29ED3EB1" w14:textId="77777777" w:rsidTr="003014DB">
        <w:trPr>
          <w:trHeight w:val="89"/>
          <w:jc w:val="center"/>
        </w:trPr>
        <w:tc>
          <w:tcPr>
            <w:tcW w:w="3674" w:type="dxa"/>
            <w:gridSpan w:val="3"/>
            <w:tcBorders>
              <w:top w:val="single" w:sz="4" w:space="0" w:color="auto"/>
              <w:left w:val="single" w:sz="4" w:space="0" w:color="auto"/>
              <w:right w:val="single" w:sz="4" w:space="0" w:color="auto"/>
            </w:tcBorders>
            <w:vAlign w:val="center"/>
          </w:tcPr>
          <w:p w14:paraId="444BAA7F" w14:textId="77777777" w:rsidR="002D65E5" w:rsidRPr="002D65E5" w:rsidRDefault="002D65E5" w:rsidP="002D65E5">
            <w:pPr>
              <w:keepLines/>
              <w:spacing w:after="0"/>
              <w:rPr>
                <w:rFonts w:ascii="Arial" w:eastAsia="宋体" w:hAnsi="Arial" w:cs="Arial"/>
                <w:sz w:val="18"/>
              </w:rPr>
            </w:pPr>
            <w:r w:rsidRPr="002D65E5">
              <w:rPr>
                <w:rFonts w:ascii="Arial" w:eastAsia="宋体" w:hAnsi="Arial" w:cs="Arial"/>
                <w:sz w:val="18"/>
                <w:lang w:val="da-DK"/>
              </w:rPr>
              <w:t xml:space="preserve">TRS </w:t>
            </w:r>
            <w:proofErr w:type="spellStart"/>
            <w:r w:rsidRPr="002D65E5">
              <w:rPr>
                <w:rFonts w:ascii="Arial" w:eastAsia="宋体" w:hAnsi="Arial" w:cs="Arial"/>
                <w:sz w:val="18"/>
                <w:lang w:val="da-DK"/>
              </w:rPr>
              <w:t>configuration</w:t>
            </w:r>
            <w:proofErr w:type="spellEnd"/>
          </w:p>
        </w:tc>
        <w:tc>
          <w:tcPr>
            <w:tcW w:w="1256" w:type="dxa"/>
            <w:tcBorders>
              <w:top w:val="single" w:sz="4" w:space="0" w:color="auto"/>
              <w:left w:val="single" w:sz="4" w:space="0" w:color="auto"/>
              <w:right w:val="single" w:sz="4" w:space="0" w:color="auto"/>
            </w:tcBorders>
            <w:vAlign w:val="center"/>
          </w:tcPr>
          <w:p w14:paraId="25D8A999"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03EF15CC"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TRS.2.1 TDD</w:t>
            </w:r>
          </w:p>
        </w:tc>
        <w:tc>
          <w:tcPr>
            <w:tcW w:w="2332" w:type="dxa"/>
            <w:gridSpan w:val="3"/>
            <w:tcBorders>
              <w:top w:val="single" w:sz="4" w:space="0" w:color="auto"/>
              <w:left w:val="single" w:sz="4" w:space="0" w:color="auto"/>
              <w:right w:val="single" w:sz="4" w:space="0" w:color="auto"/>
            </w:tcBorders>
            <w:vAlign w:val="center"/>
          </w:tcPr>
          <w:p w14:paraId="0623E3F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NA</w:t>
            </w:r>
          </w:p>
        </w:tc>
      </w:tr>
      <w:tr w:rsidR="002D65E5" w:rsidRPr="002D65E5" w14:paraId="7CE5BD66" w14:textId="77777777" w:rsidTr="003014DB">
        <w:trPr>
          <w:trHeight w:val="89"/>
          <w:jc w:val="center"/>
        </w:trPr>
        <w:tc>
          <w:tcPr>
            <w:tcW w:w="2082" w:type="dxa"/>
            <w:vMerge w:val="restart"/>
            <w:tcBorders>
              <w:top w:val="single" w:sz="4" w:space="0" w:color="auto"/>
              <w:left w:val="single" w:sz="4" w:space="0" w:color="auto"/>
              <w:right w:val="single" w:sz="4" w:space="0" w:color="auto"/>
            </w:tcBorders>
            <w:vAlign w:val="center"/>
          </w:tcPr>
          <w:p w14:paraId="0D8ADC7A"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 xml:space="preserve">SSB </w:t>
            </w:r>
            <w:proofErr w:type="spellStart"/>
            <w:r w:rsidRPr="002D65E5">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2338F56F"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B2C773E"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vMerge w:val="restart"/>
            <w:tcBorders>
              <w:top w:val="single" w:sz="4" w:space="0" w:color="auto"/>
              <w:left w:val="single" w:sz="4" w:space="0" w:color="auto"/>
              <w:right w:val="single" w:sz="4" w:space="0" w:color="auto"/>
            </w:tcBorders>
            <w:vAlign w:val="center"/>
          </w:tcPr>
          <w:p w14:paraId="53E77025"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SSB.1 FR2</w:t>
            </w:r>
          </w:p>
        </w:tc>
        <w:tc>
          <w:tcPr>
            <w:tcW w:w="2332" w:type="dxa"/>
            <w:gridSpan w:val="3"/>
            <w:tcBorders>
              <w:top w:val="single" w:sz="4" w:space="0" w:color="auto"/>
              <w:left w:val="single" w:sz="4" w:space="0" w:color="auto"/>
              <w:right w:val="single" w:sz="4" w:space="0" w:color="auto"/>
            </w:tcBorders>
            <w:vAlign w:val="center"/>
          </w:tcPr>
          <w:p w14:paraId="70C6277C"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SSB.1 FR1</w:t>
            </w:r>
          </w:p>
        </w:tc>
      </w:tr>
      <w:tr w:rsidR="002D65E5" w:rsidRPr="002D65E5" w14:paraId="75A962E6" w14:textId="77777777" w:rsidTr="003014DB">
        <w:trPr>
          <w:trHeight w:val="164"/>
          <w:jc w:val="center"/>
        </w:trPr>
        <w:tc>
          <w:tcPr>
            <w:tcW w:w="2082" w:type="dxa"/>
            <w:vMerge/>
            <w:tcBorders>
              <w:left w:val="single" w:sz="4" w:space="0" w:color="auto"/>
              <w:right w:val="single" w:sz="4" w:space="0" w:color="auto"/>
            </w:tcBorders>
            <w:vAlign w:val="center"/>
          </w:tcPr>
          <w:p w14:paraId="149FEDEA" w14:textId="77777777" w:rsidR="002D65E5" w:rsidRPr="002D65E5" w:rsidRDefault="002D65E5" w:rsidP="002D65E5">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5676E739"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2A915EE8"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vAlign w:val="center"/>
          </w:tcPr>
          <w:p w14:paraId="25F2C505"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6D7D2961"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lang w:val="en-US"/>
              </w:rPr>
              <w:t xml:space="preserve"> SSB.2 FR1</w:t>
            </w:r>
          </w:p>
        </w:tc>
      </w:tr>
      <w:tr w:rsidR="002D65E5" w:rsidRPr="002D65E5" w14:paraId="07A7740D" w14:textId="77777777" w:rsidTr="003014DB">
        <w:trPr>
          <w:trHeight w:val="81"/>
          <w:jc w:val="center"/>
        </w:trPr>
        <w:tc>
          <w:tcPr>
            <w:tcW w:w="2082" w:type="dxa"/>
            <w:vMerge w:val="restart"/>
            <w:tcBorders>
              <w:top w:val="single" w:sz="4" w:space="0" w:color="auto"/>
              <w:left w:val="single" w:sz="4" w:space="0" w:color="auto"/>
              <w:right w:val="single" w:sz="4" w:space="0" w:color="auto"/>
            </w:tcBorders>
            <w:vAlign w:val="center"/>
          </w:tcPr>
          <w:p w14:paraId="7E440AB6"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lang w:val="da-DK"/>
              </w:rPr>
              <w:t xml:space="preserve">PDSCH/PDCCH </w:t>
            </w:r>
            <w:proofErr w:type="spellStart"/>
            <w:r w:rsidRPr="002D65E5">
              <w:rPr>
                <w:rFonts w:ascii="Arial" w:eastAsia="宋体" w:hAnsi="Arial" w:cs="Arial"/>
                <w:sz w:val="18"/>
                <w:lang w:val="da-DK"/>
              </w:rPr>
              <w:t>subcarrier</w:t>
            </w:r>
            <w:proofErr w:type="spellEnd"/>
            <w:r w:rsidRPr="002D65E5">
              <w:rPr>
                <w:rFonts w:ascii="Arial" w:eastAsia="宋体" w:hAnsi="Arial" w:cs="Arial"/>
                <w:sz w:val="18"/>
                <w:lang w:val="da-DK"/>
              </w:rPr>
              <w:t xml:space="preserve"> </w:t>
            </w:r>
            <w:proofErr w:type="spellStart"/>
            <w:r w:rsidRPr="002D65E5">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135BDD62"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4648B66B" w14:textId="77777777" w:rsidR="002D65E5" w:rsidRPr="002D65E5" w:rsidRDefault="002D65E5" w:rsidP="002D65E5">
            <w:pPr>
              <w:keepLines/>
              <w:spacing w:after="0"/>
              <w:jc w:val="center"/>
              <w:rPr>
                <w:rFonts w:ascii="Arial" w:eastAsia="宋体" w:hAnsi="Arial" w:cs="Arial"/>
                <w:sz w:val="18"/>
                <w:lang w:val="da-DK"/>
              </w:rPr>
            </w:pPr>
            <w:r w:rsidRPr="002D65E5">
              <w:rPr>
                <w:rFonts w:ascii="Arial" w:eastAsia="宋体" w:hAnsi="Arial" w:cs="Arial"/>
                <w:sz w:val="18"/>
                <w:lang w:val="da-DK"/>
              </w:rPr>
              <w:t>kHz</w:t>
            </w:r>
          </w:p>
        </w:tc>
        <w:tc>
          <w:tcPr>
            <w:tcW w:w="2332" w:type="dxa"/>
            <w:gridSpan w:val="3"/>
            <w:vMerge w:val="restart"/>
            <w:tcBorders>
              <w:top w:val="single" w:sz="4" w:space="0" w:color="auto"/>
              <w:left w:val="single" w:sz="4" w:space="0" w:color="auto"/>
              <w:right w:val="single" w:sz="4" w:space="0" w:color="auto"/>
            </w:tcBorders>
            <w:vAlign w:val="center"/>
          </w:tcPr>
          <w:p w14:paraId="6E8AFB1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120kHz</w:t>
            </w:r>
          </w:p>
        </w:tc>
        <w:tc>
          <w:tcPr>
            <w:tcW w:w="2332" w:type="dxa"/>
            <w:gridSpan w:val="3"/>
            <w:tcBorders>
              <w:top w:val="single" w:sz="4" w:space="0" w:color="auto"/>
              <w:left w:val="single" w:sz="4" w:space="0" w:color="auto"/>
              <w:right w:val="single" w:sz="4" w:space="0" w:color="auto"/>
            </w:tcBorders>
            <w:vAlign w:val="center"/>
          </w:tcPr>
          <w:p w14:paraId="64CF817D"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15kHz</w:t>
            </w:r>
          </w:p>
        </w:tc>
      </w:tr>
      <w:tr w:rsidR="002D65E5" w:rsidRPr="002D65E5" w14:paraId="5D333433" w14:textId="77777777" w:rsidTr="003014DB">
        <w:trPr>
          <w:trHeight w:val="155"/>
          <w:jc w:val="center"/>
        </w:trPr>
        <w:tc>
          <w:tcPr>
            <w:tcW w:w="2082" w:type="dxa"/>
            <w:vMerge/>
            <w:tcBorders>
              <w:left w:val="single" w:sz="4" w:space="0" w:color="auto"/>
              <w:right w:val="single" w:sz="4" w:space="0" w:color="auto"/>
            </w:tcBorders>
            <w:vAlign w:val="center"/>
          </w:tcPr>
          <w:p w14:paraId="3E1BCFD2" w14:textId="77777777" w:rsidR="002D65E5" w:rsidRPr="002D65E5" w:rsidRDefault="002D65E5" w:rsidP="002D65E5">
            <w:pPr>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4C006E80" w14:textId="77777777" w:rsidR="002D65E5" w:rsidRPr="002D65E5" w:rsidRDefault="002D65E5" w:rsidP="002D65E5">
            <w:pPr>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479BFBB7" w14:textId="77777777" w:rsidR="002D65E5" w:rsidRPr="002D65E5" w:rsidRDefault="002D65E5" w:rsidP="002D65E5">
            <w:pPr>
              <w:keepLines/>
              <w:spacing w:after="0"/>
              <w:jc w:val="center"/>
              <w:rPr>
                <w:rFonts w:ascii="Arial" w:eastAsia="宋体" w:hAnsi="Arial" w:cs="Arial"/>
                <w:sz w:val="18"/>
                <w:lang w:val="da-DK"/>
              </w:rPr>
            </w:pPr>
          </w:p>
        </w:tc>
        <w:tc>
          <w:tcPr>
            <w:tcW w:w="2332" w:type="dxa"/>
            <w:gridSpan w:val="3"/>
            <w:vMerge/>
            <w:tcBorders>
              <w:left w:val="single" w:sz="4" w:space="0" w:color="auto"/>
              <w:right w:val="single" w:sz="4" w:space="0" w:color="auto"/>
            </w:tcBorders>
          </w:tcPr>
          <w:p w14:paraId="461485C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1C5E0003"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30kHz</w:t>
            </w:r>
          </w:p>
        </w:tc>
      </w:tr>
      <w:tr w:rsidR="002D65E5" w:rsidRPr="002D65E5" w14:paraId="34943F3C"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106682D0"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7B529D2"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0C12495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6"/>
                <w:szCs w:val="16"/>
                <w:lang w:eastAsia="ja-JP"/>
              </w:rPr>
              <w:t>0</w:t>
            </w:r>
          </w:p>
        </w:tc>
      </w:tr>
      <w:tr w:rsidR="002D65E5" w:rsidRPr="002D65E5" w14:paraId="7D34BCF8"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64AB637"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6B3D3884"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26AE064F"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675E51C7"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B425FBE"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C5FDA5B"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3448C946"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7EA79E5E"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87426D8"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0B03075C"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0E3E1490"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06FC0BC7"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F7375FA"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0B820583"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161A38A7"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5B247F8A"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5C921C"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105DF439"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F6EDD16"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3B7EB949"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223DB65D"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3489D079"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260F7EC3"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1F90B725"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796F313"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OCNG DMRS to </w:t>
            </w:r>
            <w:proofErr w:type="gramStart"/>
            <w:r w:rsidRPr="002D65E5">
              <w:rPr>
                <w:rFonts w:ascii="Arial" w:eastAsia="宋体" w:hAnsi="Arial" w:cs="Arial"/>
                <w:sz w:val="16"/>
                <w:szCs w:val="16"/>
                <w:lang w:eastAsia="ja-JP"/>
              </w:rPr>
              <w:t>SSS(</w:t>
            </w:r>
            <w:proofErr w:type="gramEnd"/>
            <w:r w:rsidRPr="002D65E5">
              <w:rPr>
                <w:rFonts w:ascii="Arial" w:eastAsia="宋体" w:hAnsi="Arial" w:cs="Arial"/>
                <w:sz w:val="16"/>
                <w:szCs w:val="16"/>
                <w:lang w:eastAsia="ja-JP"/>
              </w:rPr>
              <w:t>Note 1)</w:t>
            </w:r>
          </w:p>
        </w:tc>
        <w:tc>
          <w:tcPr>
            <w:tcW w:w="1256" w:type="dxa"/>
            <w:vMerge/>
            <w:tcBorders>
              <w:left w:val="single" w:sz="4" w:space="0" w:color="auto"/>
              <w:right w:val="single" w:sz="4" w:space="0" w:color="auto"/>
            </w:tcBorders>
          </w:tcPr>
          <w:p w14:paraId="44F7D34E"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72722209"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6615BC9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DCED44C"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52B31085" w14:textId="77777777" w:rsidR="002D65E5" w:rsidRPr="002D65E5" w:rsidRDefault="002D65E5" w:rsidP="002D65E5">
            <w:pPr>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3A8D9EE6" w14:textId="77777777" w:rsidR="002D65E5" w:rsidRPr="002D65E5" w:rsidRDefault="002D65E5" w:rsidP="002D65E5">
            <w:pPr>
              <w:keepLines/>
              <w:spacing w:after="0"/>
              <w:jc w:val="center"/>
              <w:rPr>
                <w:rFonts w:ascii="Arial" w:eastAsia="宋体" w:hAnsi="Arial" w:cs="Arial"/>
                <w:sz w:val="18"/>
                <w:lang w:val="en-US"/>
              </w:rPr>
            </w:pPr>
          </w:p>
        </w:tc>
      </w:tr>
      <w:tr w:rsidR="002D65E5" w:rsidRPr="002D65E5" w14:paraId="3F9D6C2C" w14:textId="77777777" w:rsidTr="003014DB">
        <w:trPr>
          <w:trHeight w:val="400"/>
          <w:jc w:val="center"/>
        </w:trPr>
        <w:tc>
          <w:tcPr>
            <w:tcW w:w="3674" w:type="dxa"/>
            <w:gridSpan w:val="3"/>
            <w:tcBorders>
              <w:top w:val="single" w:sz="4" w:space="0" w:color="auto"/>
              <w:left w:val="single" w:sz="4" w:space="0" w:color="auto"/>
              <w:right w:val="single" w:sz="4" w:space="0" w:color="auto"/>
            </w:tcBorders>
            <w:vAlign w:val="center"/>
          </w:tcPr>
          <w:p w14:paraId="6AEFC670"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32C924F8">
                <v:shape id="_x0000_i1031" type="#_x0000_t75" style="width:18pt;height:18pt" o:ole="" fillcolor="window">
                  <v:imagedata r:id="rId20" o:title=""/>
                </v:shape>
                <o:OLEObject Type="Embed" ProgID="Equation.3" ShapeID="_x0000_i1031" DrawAspect="Content" ObjectID="_1618403099" r:id="rId27"/>
              </w:object>
            </w:r>
            <w:r w:rsidRPr="002D65E5">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0B9CA6A2" w14:textId="77777777" w:rsidR="002D65E5" w:rsidRPr="002D65E5" w:rsidRDefault="002D65E5" w:rsidP="002D65E5">
            <w:pPr>
              <w:keepLines/>
              <w:spacing w:after="0"/>
              <w:jc w:val="center"/>
              <w:rPr>
                <w:rFonts w:ascii="Arial" w:eastAsia="宋体" w:hAnsi="Arial" w:cs="Arial"/>
                <w:sz w:val="18"/>
                <w:lang w:val="en-US"/>
              </w:rPr>
            </w:pPr>
          </w:p>
          <w:p w14:paraId="13B156B7"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dBm/15kHz</w:t>
            </w:r>
          </w:p>
        </w:tc>
        <w:tc>
          <w:tcPr>
            <w:tcW w:w="2332" w:type="dxa"/>
            <w:gridSpan w:val="3"/>
            <w:tcBorders>
              <w:top w:val="single" w:sz="4" w:space="0" w:color="auto"/>
              <w:left w:val="single" w:sz="4" w:space="0" w:color="auto"/>
              <w:right w:val="single" w:sz="4" w:space="0" w:color="auto"/>
            </w:tcBorders>
            <w:vAlign w:val="center"/>
          </w:tcPr>
          <w:p w14:paraId="1558775C"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7DE7C5D5"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[-104]</w:t>
            </w:r>
          </w:p>
        </w:tc>
      </w:tr>
      <w:tr w:rsidR="002D65E5" w:rsidRPr="002D65E5" w14:paraId="1C64729F" w14:textId="77777777" w:rsidTr="003014DB">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154BAE20"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699C1323">
                <v:shape id="_x0000_i1032" type="#_x0000_t75" style="width:18pt;height:18pt" o:ole="" fillcolor="window">
                  <v:imagedata r:id="rId20" o:title=""/>
                </v:shape>
                <o:OLEObject Type="Embed" ProgID="Equation.3" ShapeID="_x0000_i1032" DrawAspect="Content" ObjectID="_1618403100" r:id="rId28"/>
              </w:object>
            </w:r>
            <w:r w:rsidRPr="002D65E5">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1363C8CF"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61B761A" w14:textId="77777777" w:rsidR="002D65E5" w:rsidRPr="002D65E5" w:rsidRDefault="002D65E5" w:rsidP="002D65E5">
            <w:pPr>
              <w:keepLines/>
              <w:spacing w:after="0"/>
              <w:jc w:val="center"/>
              <w:rPr>
                <w:rFonts w:ascii="Arial" w:eastAsia="宋体" w:hAnsi="Arial" w:cs="Arial"/>
                <w:sz w:val="18"/>
                <w:lang w:val="en-US"/>
              </w:rPr>
            </w:pPr>
          </w:p>
          <w:p w14:paraId="168EB98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7C707A6F"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0215E0F9"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[-104]</w:t>
            </w:r>
          </w:p>
        </w:tc>
      </w:tr>
      <w:tr w:rsidR="002D65E5" w:rsidRPr="002D65E5" w14:paraId="10C91EE3" w14:textId="77777777" w:rsidTr="003014DB">
        <w:trPr>
          <w:trHeight w:val="400"/>
          <w:jc w:val="center"/>
        </w:trPr>
        <w:tc>
          <w:tcPr>
            <w:tcW w:w="2116" w:type="dxa"/>
            <w:gridSpan w:val="2"/>
            <w:vMerge/>
            <w:tcBorders>
              <w:left w:val="single" w:sz="4" w:space="0" w:color="auto"/>
              <w:right w:val="single" w:sz="4" w:space="0" w:color="auto"/>
            </w:tcBorders>
            <w:vAlign w:val="center"/>
          </w:tcPr>
          <w:p w14:paraId="548E0026" w14:textId="77777777" w:rsidR="002D65E5" w:rsidRPr="002D65E5" w:rsidRDefault="002D65E5" w:rsidP="002D65E5">
            <w:pPr>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66A8A019"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E12C74E"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6174EE93"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right w:val="single" w:sz="4" w:space="0" w:color="auto"/>
            </w:tcBorders>
            <w:vAlign w:val="center"/>
          </w:tcPr>
          <w:p w14:paraId="5DF16554"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[-101]</w:t>
            </w:r>
          </w:p>
        </w:tc>
      </w:tr>
      <w:tr w:rsidR="002D65E5" w:rsidRPr="002D65E5" w14:paraId="0DBCEA36"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EB29600" w14:textId="77777777" w:rsidR="002D65E5" w:rsidRPr="002D65E5" w:rsidRDefault="002D65E5" w:rsidP="002D65E5">
            <w:pPr>
              <w:keepLines/>
              <w:spacing w:after="0"/>
              <w:rPr>
                <w:rFonts w:ascii="Arial" w:eastAsia="宋体" w:hAnsi="Arial" w:cs="Arial"/>
                <w:i/>
                <w:sz w:val="18"/>
                <w:lang w:val="en-US"/>
              </w:rPr>
            </w:pPr>
            <w:r w:rsidRPr="002D65E5">
              <w:rPr>
                <w:rFonts w:ascii="Arial" w:eastAsia="Calibri" w:hAnsi="Arial" w:cs="Arial"/>
                <w:i/>
                <w:position w:val="-12"/>
                <w:sz w:val="18"/>
                <w:szCs w:val="22"/>
                <w:lang w:val="en-US"/>
              </w:rPr>
              <w:object w:dxaOrig="615" w:dyaOrig="390" w14:anchorId="239705C6">
                <v:shape id="_x0000_i1033" type="#_x0000_t75" style="width:30pt;height:17.5pt" o:ole="" fillcolor="window">
                  <v:imagedata r:id="rId24" o:title=""/>
                </v:shape>
                <o:OLEObject Type="Embed" ProgID="Equation.3" ShapeID="_x0000_i1033" DrawAspect="Content" ObjectID="_1618403101" r:id="rId2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43145EE"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154A3B0"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71863E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[17]</w:t>
            </w:r>
          </w:p>
        </w:tc>
      </w:tr>
      <w:tr w:rsidR="002D65E5" w:rsidRPr="002D65E5" w14:paraId="7249A11C"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371DEEE" w14:textId="77777777" w:rsidR="002D65E5" w:rsidRPr="002D65E5" w:rsidRDefault="002D65E5" w:rsidP="002D65E5">
            <w:pPr>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810" w:dyaOrig="390" w14:anchorId="73C55185">
                <v:shape id="_x0000_i1034" type="#_x0000_t75" style="width:42pt;height:17.5pt" o:ole="" fillcolor="window">
                  <v:imagedata r:id="rId18" o:title=""/>
                </v:shape>
                <o:OLEObject Type="Embed" ProgID="Equation.3" ShapeID="_x0000_i1034" DrawAspect="Content" ObjectID="_1618403102" r:id="rId30"/>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82049C"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F7BEB2"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5B8D5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[17]</w:t>
            </w:r>
          </w:p>
        </w:tc>
      </w:tr>
      <w:tr w:rsidR="002D65E5" w:rsidRPr="002D65E5" w14:paraId="4BFAF124" w14:textId="77777777" w:rsidTr="003014DB">
        <w:trPr>
          <w:jc w:val="center"/>
        </w:trPr>
        <w:tc>
          <w:tcPr>
            <w:tcW w:w="2116" w:type="dxa"/>
            <w:gridSpan w:val="2"/>
            <w:vMerge w:val="restart"/>
            <w:tcBorders>
              <w:top w:val="single" w:sz="4" w:space="0" w:color="auto"/>
              <w:left w:val="single" w:sz="4" w:space="0" w:color="auto"/>
              <w:right w:val="single" w:sz="4" w:space="0" w:color="auto"/>
            </w:tcBorders>
            <w:vAlign w:val="center"/>
          </w:tcPr>
          <w:p w14:paraId="0DB6A7F6"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356345A"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D232C1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195EA467"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D5D28A"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[-87]</w:t>
            </w:r>
          </w:p>
        </w:tc>
      </w:tr>
      <w:tr w:rsidR="002D65E5" w:rsidRPr="002D65E5" w14:paraId="694D6A17" w14:textId="77777777" w:rsidTr="003014DB">
        <w:trPr>
          <w:jc w:val="center"/>
        </w:trPr>
        <w:tc>
          <w:tcPr>
            <w:tcW w:w="2116" w:type="dxa"/>
            <w:gridSpan w:val="2"/>
            <w:vMerge/>
            <w:tcBorders>
              <w:left w:val="single" w:sz="4" w:space="0" w:color="auto"/>
              <w:right w:val="single" w:sz="4" w:space="0" w:color="auto"/>
            </w:tcBorders>
            <w:vAlign w:val="center"/>
          </w:tcPr>
          <w:p w14:paraId="7501D954" w14:textId="77777777" w:rsidR="002D65E5" w:rsidRPr="002D65E5" w:rsidRDefault="002D65E5" w:rsidP="002D65E5">
            <w:pPr>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62FB50E4" w14:textId="77777777" w:rsidR="002D65E5" w:rsidRPr="002D65E5" w:rsidRDefault="002D65E5" w:rsidP="002D65E5">
            <w:pPr>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5E5B31E3" w14:textId="77777777" w:rsidR="002D65E5" w:rsidRPr="002D65E5" w:rsidRDefault="002D65E5" w:rsidP="002D65E5">
            <w:pPr>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6B95C35A"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74577E"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[-84]</w:t>
            </w:r>
          </w:p>
        </w:tc>
      </w:tr>
      <w:tr w:rsidR="002D65E5" w:rsidRPr="002D65E5" w14:paraId="6FC33B65" w14:textId="77777777" w:rsidTr="003014DB">
        <w:trPr>
          <w:jc w:val="center"/>
        </w:trPr>
        <w:tc>
          <w:tcPr>
            <w:tcW w:w="3674" w:type="dxa"/>
            <w:gridSpan w:val="3"/>
            <w:tcBorders>
              <w:top w:val="single" w:sz="4" w:space="0" w:color="auto"/>
              <w:left w:val="single" w:sz="4" w:space="0" w:color="auto"/>
              <w:right w:val="single" w:sz="4" w:space="0" w:color="auto"/>
            </w:tcBorders>
            <w:vAlign w:val="center"/>
          </w:tcPr>
          <w:p w14:paraId="59EBF528"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rPr>
              <w:t>SCH_RP</w:t>
            </w:r>
            <w:r w:rsidRPr="002D65E5">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4C28E296"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rPr>
              <w:t>dBm/15 kHz</w:t>
            </w:r>
          </w:p>
        </w:tc>
        <w:tc>
          <w:tcPr>
            <w:tcW w:w="2332" w:type="dxa"/>
            <w:gridSpan w:val="3"/>
            <w:tcBorders>
              <w:top w:val="single" w:sz="4" w:space="0" w:color="auto"/>
              <w:left w:val="single" w:sz="4" w:space="0" w:color="auto"/>
              <w:right w:val="single" w:sz="4" w:space="0" w:color="auto"/>
            </w:tcBorders>
            <w:vAlign w:val="center"/>
          </w:tcPr>
          <w:p w14:paraId="57897346"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TBD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F183C04" w14:textId="77777777" w:rsidR="002D65E5" w:rsidRPr="002D65E5" w:rsidRDefault="002D65E5" w:rsidP="002D65E5">
            <w:pPr>
              <w:keepLines/>
              <w:spacing w:after="0"/>
              <w:jc w:val="center"/>
              <w:rPr>
                <w:rFonts w:ascii="Arial" w:eastAsia="宋体" w:hAnsi="Arial" w:cs="Arial"/>
                <w:sz w:val="18"/>
              </w:rPr>
            </w:pPr>
            <w:r w:rsidRPr="002D65E5">
              <w:rPr>
                <w:rFonts w:ascii="Arial" w:eastAsia="宋体" w:hAnsi="Arial" w:cs="Arial"/>
                <w:sz w:val="18"/>
              </w:rPr>
              <w:t>[-87]</w:t>
            </w:r>
          </w:p>
        </w:tc>
      </w:tr>
      <w:tr w:rsidR="002D65E5" w:rsidRPr="002D65E5" w14:paraId="07F33C87"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2FCA78A5"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5831B9A"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tcPr>
          <w:p w14:paraId="11C68544" w14:textId="77777777" w:rsidR="002D65E5" w:rsidRPr="002D65E5" w:rsidRDefault="002D65E5" w:rsidP="002D65E5">
            <w:pPr>
              <w:keepLines/>
              <w:spacing w:after="0"/>
              <w:jc w:val="center"/>
              <w:rPr>
                <w:rFonts w:ascii="Arial" w:eastAsia="宋体" w:hAnsi="Arial" w:cs="Arial"/>
                <w:sz w:val="18"/>
                <w:lang w:val="en-US"/>
              </w:rPr>
            </w:pPr>
            <w:r w:rsidRPr="002D65E5">
              <w:rPr>
                <w:rFonts w:ascii="Arial" w:eastAsia="宋体" w:hAnsi="Arial" w:cs="Arial"/>
                <w:sz w:val="18"/>
                <w:lang w:val="en-US"/>
              </w:rPr>
              <w:t>AWGN</w:t>
            </w:r>
          </w:p>
        </w:tc>
      </w:tr>
      <w:tr w:rsidR="002D65E5" w:rsidRPr="002D65E5" w14:paraId="5F015529" w14:textId="77777777" w:rsidTr="003014DB">
        <w:trPr>
          <w:jc w:val="center"/>
        </w:trPr>
        <w:tc>
          <w:tcPr>
            <w:tcW w:w="9594" w:type="dxa"/>
            <w:gridSpan w:val="10"/>
            <w:tcBorders>
              <w:top w:val="single" w:sz="4" w:space="0" w:color="auto"/>
              <w:left w:val="single" w:sz="4" w:space="0" w:color="auto"/>
              <w:bottom w:val="single" w:sz="4" w:space="0" w:color="auto"/>
              <w:right w:val="single" w:sz="4" w:space="0" w:color="auto"/>
            </w:tcBorders>
          </w:tcPr>
          <w:p w14:paraId="1965AAB6" w14:textId="77777777" w:rsidR="002D65E5" w:rsidRPr="002D65E5" w:rsidRDefault="002D65E5" w:rsidP="002D65E5">
            <w:pPr>
              <w:keepLines/>
              <w:spacing w:after="0"/>
              <w:ind w:left="851" w:hanging="851"/>
              <w:rPr>
                <w:rFonts w:ascii="Arial" w:eastAsia="宋体" w:hAnsi="Arial"/>
                <w:sz w:val="18"/>
                <w:lang w:val="en-US"/>
              </w:rPr>
            </w:pPr>
            <w:r w:rsidRPr="002D65E5">
              <w:rPr>
                <w:rFonts w:ascii="Arial" w:eastAsia="宋体" w:hAnsi="Arial"/>
                <w:sz w:val="18"/>
                <w:lang w:val="en-US"/>
              </w:rPr>
              <w:t>Note 1:</w:t>
            </w:r>
            <w:r w:rsidRPr="002D65E5">
              <w:rPr>
                <w:rFonts w:ascii="Arial" w:eastAsia="宋体" w:hAnsi="Arial"/>
                <w:sz w:val="18"/>
                <w:lang w:val="en-US"/>
              </w:rPr>
              <w:tab/>
              <w:t xml:space="preserve">OCNG shall be used such that both cells are fully </w:t>
            </w:r>
            <w:proofErr w:type="gramStart"/>
            <w:r w:rsidRPr="002D65E5">
              <w:rPr>
                <w:rFonts w:ascii="Arial" w:eastAsia="宋体" w:hAnsi="Arial"/>
                <w:sz w:val="18"/>
                <w:lang w:val="en-US"/>
              </w:rPr>
              <w:t>allocated</w:t>
            </w:r>
            <w:proofErr w:type="gramEnd"/>
            <w:r w:rsidRPr="002D65E5">
              <w:rPr>
                <w:rFonts w:ascii="Arial" w:eastAsia="宋体" w:hAnsi="Arial"/>
                <w:sz w:val="18"/>
                <w:lang w:val="en-US"/>
              </w:rPr>
              <w:t xml:space="preserve"> and a constant total transmitted power spectral density is achieved for all OFDM symbols.</w:t>
            </w:r>
          </w:p>
          <w:p w14:paraId="6C52CD46" w14:textId="77777777" w:rsidR="002D65E5" w:rsidRPr="002D65E5" w:rsidRDefault="002D65E5" w:rsidP="002D65E5">
            <w:pPr>
              <w:keepLines/>
              <w:spacing w:after="0"/>
              <w:ind w:left="851" w:hanging="851"/>
              <w:rPr>
                <w:rFonts w:ascii="Arial" w:eastAsia="宋体" w:hAnsi="Arial"/>
                <w:sz w:val="18"/>
                <w:lang w:val="en-US"/>
              </w:rPr>
            </w:pPr>
            <w:r w:rsidRPr="002D65E5">
              <w:rPr>
                <w:rFonts w:ascii="Arial" w:eastAsia="宋体" w:hAnsi="Arial"/>
                <w:sz w:val="18"/>
                <w:lang w:val="en-US"/>
              </w:rPr>
              <w:t>Note 2:</w:t>
            </w:r>
            <w:r w:rsidRPr="002D65E5">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73D55E4A">
                <v:shape id="_x0000_i1035" type="#_x0000_t75" style="width:18pt;height:18pt" o:ole="" fillcolor="window">
                  <v:imagedata r:id="rId20" o:title=""/>
                </v:shape>
                <o:OLEObject Type="Embed" ProgID="Equation.3" ShapeID="_x0000_i1035" DrawAspect="Content" ObjectID="_1618403103" r:id="rId31"/>
              </w:object>
            </w:r>
            <w:r w:rsidRPr="002D65E5">
              <w:rPr>
                <w:rFonts w:ascii="Arial" w:eastAsia="宋体" w:hAnsi="Arial"/>
                <w:sz w:val="18"/>
                <w:lang w:val="en-US"/>
              </w:rPr>
              <w:t xml:space="preserve"> to be fulfilled.</w:t>
            </w:r>
          </w:p>
          <w:p w14:paraId="3F99E95F" w14:textId="77777777" w:rsidR="002D65E5" w:rsidRPr="002D65E5" w:rsidRDefault="002D65E5" w:rsidP="002D65E5">
            <w:pPr>
              <w:keepLines/>
              <w:spacing w:after="0"/>
              <w:ind w:left="851" w:hanging="851"/>
              <w:rPr>
                <w:rFonts w:ascii="Arial" w:eastAsia="宋体" w:hAnsi="Arial"/>
                <w:sz w:val="18"/>
                <w:lang w:val="en-US"/>
              </w:rPr>
            </w:pPr>
            <w:r w:rsidRPr="002D65E5">
              <w:rPr>
                <w:rFonts w:ascii="Arial" w:eastAsia="宋体" w:hAnsi="Arial"/>
                <w:sz w:val="18"/>
                <w:lang w:val="en-US"/>
              </w:rPr>
              <w:t>Note 3:</w:t>
            </w:r>
            <w:r w:rsidRPr="002D65E5">
              <w:rPr>
                <w:rFonts w:ascii="Arial" w:eastAsia="宋体" w:hAnsi="Arial"/>
                <w:sz w:val="18"/>
                <w:lang w:val="en-US"/>
              </w:rPr>
              <w:tab/>
              <w:t xml:space="preserve">SS-RSRP and </w:t>
            </w:r>
            <w:r w:rsidRPr="002D65E5">
              <w:rPr>
                <w:rFonts w:ascii="Arial" w:eastAsia="宋体" w:hAnsi="Arial"/>
                <w:sz w:val="18"/>
              </w:rPr>
              <w:t xml:space="preserve">SCH_RP </w:t>
            </w:r>
            <w:r w:rsidRPr="002D65E5">
              <w:rPr>
                <w:rFonts w:ascii="Arial" w:eastAsia="宋体" w:hAnsi="Arial"/>
                <w:sz w:val="18"/>
                <w:lang w:val="en-US"/>
              </w:rPr>
              <w:t>levels have been derived from other parameters for information purposes. They are not settable parameters themselves.</w:t>
            </w:r>
          </w:p>
          <w:p w14:paraId="0E9AAD91" w14:textId="77777777" w:rsidR="002D65E5" w:rsidRPr="002D65E5" w:rsidRDefault="002D65E5" w:rsidP="002D65E5">
            <w:pPr>
              <w:keepLines/>
              <w:spacing w:after="0"/>
              <w:rPr>
                <w:rFonts w:ascii="Arial" w:eastAsia="宋体" w:hAnsi="Arial" w:cs="Arial"/>
                <w:sz w:val="18"/>
                <w:lang w:val="en-US"/>
              </w:rPr>
            </w:pPr>
            <w:r w:rsidRPr="002D65E5">
              <w:rPr>
                <w:rFonts w:ascii="Arial" w:eastAsia="宋体" w:hAnsi="Arial"/>
                <w:sz w:val="18"/>
              </w:rPr>
              <w:t>Note 4:</w:t>
            </w:r>
            <w:r w:rsidRPr="002D65E5">
              <w:rPr>
                <w:rFonts w:ascii="Arial" w:eastAsia="宋体" w:hAnsi="Arial"/>
                <w:sz w:val="18"/>
              </w:rPr>
              <w:tab/>
              <w:t xml:space="preserve">The uplink resources for CSI reporting are assigned to the UE prior to the start of </w:t>
            </w:r>
            <w:proofErr w:type="gramStart"/>
            <w:r w:rsidRPr="002D65E5">
              <w:rPr>
                <w:rFonts w:ascii="Arial" w:eastAsia="宋体" w:hAnsi="Arial"/>
                <w:sz w:val="18"/>
              </w:rPr>
              <w:t>time period</w:t>
            </w:r>
            <w:proofErr w:type="gramEnd"/>
            <w:r w:rsidRPr="002D65E5">
              <w:rPr>
                <w:rFonts w:ascii="Arial" w:eastAsia="宋体" w:hAnsi="Arial"/>
                <w:sz w:val="18"/>
              </w:rPr>
              <w:t xml:space="preserve"> T2.]</w:t>
            </w:r>
          </w:p>
        </w:tc>
      </w:tr>
    </w:tbl>
    <w:p w14:paraId="512CFCA8" w14:textId="77777777" w:rsidR="002D65E5" w:rsidRPr="002D65E5" w:rsidRDefault="002D65E5" w:rsidP="002D65E5">
      <w:pPr>
        <w:rPr>
          <w:rFonts w:eastAsia="宋体"/>
        </w:rPr>
      </w:pPr>
    </w:p>
    <w:p w14:paraId="45E58F0D"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A.5.5.3.2.1-3: OTA related test parameters for FR1 </w:t>
      </w:r>
      <w:proofErr w:type="spellStart"/>
      <w:r w:rsidRPr="002D65E5">
        <w:rPr>
          <w:rFonts w:ascii="Arial" w:eastAsia="宋体" w:hAnsi="Arial"/>
          <w:b/>
        </w:rPr>
        <w:t>SCell</w:t>
      </w:r>
      <w:proofErr w:type="spellEnd"/>
      <w:r w:rsidRPr="002D65E5">
        <w:rPr>
          <w:rFonts w:ascii="Arial" w:eastAsia="宋体" w:hAnsi="Arial"/>
          <w:b/>
        </w:rPr>
        <w:t xml:space="preserve"> activation case with FR2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2D65E5" w:rsidRPr="002D65E5" w14:paraId="30F35D3A" w14:textId="77777777" w:rsidTr="003014DB">
        <w:trPr>
          <w:jc w:val="center"/>
        </w:trPr>
        <w:tc>
          <w:tcPr>
            <w:tcW w:w="3674" w:type="dxa"/>
            <w:gridSpan w:val="2"/>
            <w:vMerge w:val="restart"/>
            <w:tcBorders>
              <w:top w:val="single" w:sz="4" w:space="0" w:color="auto"/>
              <w:left w:val="single" w:sz="4" w:space="0" w:color="auto"/>
              <w:right w:val="single" w:sz="4" w:space="0" w:color="auto"/>
            </w:tcBorders>
            <w:vAlign w:val="center"/>
          </w:tcPr>
          <w:p w14:paraId="12ADAD48"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2BDD688B"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800579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02E07E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44DF55C7" w14:textId="77777777" w:rsidTr="003014DB">
        <w:trPr>
          <w:jc w:val="center"/>
        </w:trPr>
        <w:tc>
          <w:tcPr>
            <w:tcW w:w="3674" w:type="dxa"/>
            <w:gridSpan w:val="2"/>
            <w:vMerge/>
            <w:tcBorders>
              <w:left w:val="single" w:sz="4" w:space="0" w:color="auto"/>
              <w:bottom w:val="single" w:sz="4" w:space="0" w:color="auto"/>
              <w:right w:val="single" w:sz="4" w:space="0" w:color="auto"/>
            </w:tcBorders>
            <w:vAlign w:val="center"/>
          </w:tcPr>
          <w:p w14:paraId="034C4839" w14:textId="77777777" w:rsidR="002D65E5" w:rsidRPr="002D65E5" w:rsidRDefault="002D65E5" w:rsidP="002D65E5">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207B777E" w14:textId="77777777" w:rsidR="002D65E5" w:rsidRPr="002D65E5" w:rsidRDefault="002D65E5" w:rsidP="002D65E5">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3BA3ECE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1AC31E8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A76C9A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4A22F6B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3A60A02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27ECDCC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6B4B40AE" w14:textId="77777777" w:rsidTr="003014D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6EA7AB3"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t xml:space="preserve">Angle of </w:t>
            </w:r>
            <w:proofErr w:type="spellStart"/>
            <w:r w:rsidRPr="002D65E5">
              <w:rPr>
                <w:rFonts w:ascii="Arial" w:eastAsia="宋体" w:hAnsi="Arial" w:cs="Arial"/>
                <w:sz w:val="18"/>
                <w:lang w:val="it-IT"/>
              </w:rPr>
              <w:t>arrival</w:t>
            </w:r>
            <w:proofErr w:type="spellEnd"/>
            <w:r w:rsidRPr="002D65E5">
              <w:rPr>
                <w:rFonts w:ascii="Arial" w:eastAsia="宋体" w:hAnsi="Arial" w:cs="Arial"/>
                <w:sz w:val="18"/>
                <w:lang w:val="it-IT"/>
              </w:rPr>
              <w:t xml:space="preserve"> </w:t>
            </w:r>
            <w:proofErr w:type="spellStart"/>
            <w:r w:rsidRPr="002D65E5">
              <w:rPr>
                <w:rFonts w:ascii="Arial" w:eastAsia="宋体" w:hAnsi="Arial" w:cs="Arial"/>
                <w:sz w:val="18"/>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2C7202D7" w14:textId="77777777" w:rsidR="002D65E5" w:rsidRPr="002D65E5" w:rsidRDefault="002D65E5" w:rsidP="002D65E5">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E3B57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section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6B57B6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r>
      <w:tr w:rsidR="002D65E5" w:rsidRPr="002D65E5" w14:paraId="1930F167" w14:textId="77777777" w:rsidTr="003014DB">
        <w:trPr>
          <w:trHeight w:val="286"/>
          <w:jc w:val="center"/>
        </w:trPr>
        <w:tc>
          <w:tcPr>
            <w:tcW w:w="3674" w:type="dxa"/>
            <w:gridSpan w:val="2"/>
            <w:tcBorders>
              <w:left w:val="single" w:sz="4" w:space="0" w:color="auto"/>
              <w:right w:val="single" w:sz="4" w:space="0" w:color="auto"/>
            </w:tcBorders>
            <w:vAlign w:val="center"/>
          </w:tcPr>
          <w:p w14:paraId="40FD4A7F"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405" w:dyaOrig="345" w14:anchorId="5B8F2A34">
                <v:shape id="_x0000_i1036" type="#_x0000_t75" style="width:18pt;height:18pt" o:ole="" fillcolor="window">
                  <v:imagedata r:id="rId20" o:title=""/>
                </v:shape>
                <o:OLEObject Type="Embed" ProgID="Equation.3" ShapeID="_x0000_i1036" DrawAspect="Content" ObjectID="_1618403104" r:id="rId32"/>
              </w:object>
            </w:r>
            <w:r w:rsidRPr="002D65E5">
              <w:rPr>
                <w:rFonts w:ascii="Arial" w:eastAsia="宋体" w:hAnsi="Arial" w:cs="Arial"/>
                <w:sz w:val="18"/>
                <w:vertAlign w:val="superscript"/>
                <w:lang w:val="en-US"/>
              </w:rPr>
              <w:t>Note1</w:t>
            </w:r>
          </w:p>
        </w:tc>
        <w:tc>
          <w:tcPr>
            <w:tcW w:w="1256" w:type="dxa"/>
            <w:tcBorders>
              <w:left w:val="single" w:sz="4" w:space="0" w:color="auto"/>
              <w:right w:val="single" w:sz="4" w:space="0" w:color="auto"/>
            </w:tcBorders>
            <w:vAlign w:val="center"/>
          </w:tcPr>
          <w:p w14:paraId="501FCA92"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dBm/15kHz</w:t>
            </w:r>
          </w:p>
        </w:tc>
        <w:tc>
          <w:tcPr>
            <w:tcW w:w="2332" w:type="dxa"/>
            <w:gridSpan w:val="3"/>
            <w:tcBorders>
              <w:left w:val="single" w:sz="4" w:space="0" w:color="auto"/>
              <w:right w:val="single" w:sz="4" w:space="0" w:color="auto"/>
            </w:tcBorders>
            <w:vAlign w:val="center"/>
          </w:tcPr>
          <w:p w14:paraId="6EAB141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342F648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[-104]</w:t>
            </w:r>
          </w:p>
        </w:tc>
      </w:tr>
      <w:tr w:rsidR="002D65E5" w:rsidRPr="002D65E5" w14:paraId="09DE7FBE" w14:textId="77777777" w:rsidTr="003014DB">
        <w:trPr>
          <w:trHeight w:val="155"/>
          <w:jc w:val="center"/>
        </w:trPr>
        <w:tc>
          <w:tcPr>
            <w:tcW w:w="1821" w:type="dxa"/>
            <w:vMerge w:val="restart"/>
            <w:tcBorders>
              <w:left w:val="single" w:sz="4" w:space="0" w:color="auto"/>
              <w:right w:val="single" w:sz="4" w:space="0" w:color="auto"/>
            </w:tcBorders>
            <w:vAlign w:val="center"/>
          </w:tcPr>
          <w:p w14:paraId="05A9CC25"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Calibri" w:hAnsi="Arial" w:cs="Arial"/>
                <w:position w:val="-12"/>
                <w:sz w:val="18"/>
                <w:szCs w:val="22"/>
                <w:lang w:val="en-US"/>
              </w:rPr>
              <w:object w:dxaOrig="405" w:dyaOrig="345" w14:anchorId="1E52E755">
                <v:shape id="_x0000_i1037" type="#_x0000_t75" style="width:18pt;height:18pt" o:ole="" fillcolor="window">
                  <v:imagedata r:id="rId20" o:title=""/>
                </v:shape>
                <o:OLEObject Type="Embed" ProgID="Equation.3" ShapeID="_x0000_i1037" DrawAspect="Content" ObjectID="_1618403105" r:id="rId33"/>
              </w:object>
            </w:r>
            <w:r w:rsidRPr="002D65E5">
              <w:rPr>
                <w:rFonts w:ascii="Arial" w:eastAsia="宋体" w:hAnsi="Arial" w:cs="Arial"/>
                <w:sz w:val="18"/>
                <w:vertAlign w:val="superscript"/>
                <w:lang w:val="en-US"/>
              </w:rPr>
              <w:t>Note1</w:t>
            </w:r>
          </w:p>
        </w:tc>
        <w:tc>
          <w:tcPr>
            <w:tcW w:w="1853" w:type="dxa"/>
            <w:tcBorders>
              <w:left w:val="single" w:sz="4" w:space="0" w:color="auto"/>
              <w:right w:val="single" w:sz="4" w:space="0" w:color="auto"/>
            </w:tcBorders>
            <w:vAlign w:val="center"/>
          </w:tcPr>
          <w:p w14:paraId="5E09651B"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2978A975"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p>
        </w:tc>
        <w:tc>
          <w:tcPr>
            <w:tcW w:w="2332" w:type="dxa"/>
            <w:gridSpan w:val="3"/>
            <w:tcBorders>
              <w:left w:val="single" w:sz="4" w:space="0" w:color="auto"/>
              <w:right w:val="single" w:sz="4" w:space="0" w:color="auto"/>
            </w:tcBorders>
            <w:vAlign w:val="center"/>
          </w:tcPr>
          <w:p w14:paraId="1509AF8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2F9F35C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r>
      <w:tr w:rsidR="002D65E5" w:rsidRPr="002D65E5" w14:paraId="1B98CF02" w14:textId="77777777" w:rsidTr="003014DB">
        <w:trPr>
          <w:trHeight w:val="155"/>
          <w:jc w:val="center"/>
        </w:trPr>
        <w:tc>
          <w:tcPr>
            <w:tcW w:w="1821" w:type="dxa"/>
            <w:vMerge/>
            <w:tcBorders>
              <w:left w:val="single" w:sz="4" w:space="0" w:color="auto"/>
              <w:right w:val="single" w:sz="4" w:space="0" w:color="auto"/>
            </w:tcBorders>
            <w:vAlign w:val="center"/>
          </w:tcPr>
          <w:p w14:paraId="37D73FD7"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57B8EE3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C970539"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78B04EB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EC8E22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[-101]</w:t>
            </w:r>
          </w:p>
        </w:tc>
      </w:tr>
      <w:tr w:rsidR="002D65E5" w:rsidRPr="002D65E5" w14:paraId="53C8A615" w14:textId="77777777" w:rsidTr="003014DB">
        <w:trPr>
          <w:trHeight w:val="155"/>
          <w:jc w:val="center"/>
        </w:trPr>
        <w:tc>
          <w:tcPr>
            <w:tcW w:w="1821" w:type="dxa"/>
            <w:vMerge w:val="restart"/>
            <w:tcBorders>
              <w:left w:val="single" w:sz="4" w:space="0" w:color="auto"/>
              <w:right w:val="single" w:sz="4" w:space="0" w:color="auto"/>
            </w:tcBorders>
            <w:vAlign w:val="center"/>
          </w:tcPr>
          <w:p w14:paraId="504A353A"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Note2</w:t>
            </w:r>
          </w:p>
        </w:tc>
        <w:tc>
          <w:tcPr>
            <w:tcW w:w="1853" w:type="dxa"/>
            <w:tcBorders>
              <w:left w:val="single" w:sz="4" w:space="0" w:color="auto"/>
              <w:right w:val="single" w:sz="4" w:space="0" w:color="auto"/>
            </w:tcBorders>
            <w:vAlign w:val="center"/>
          </w:tcPr>
          <w:p w14:paraId="49E8C012"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11D4FC1"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r w:rsidRPr="002D65E5">
              <w:rPr>
                <w:rFonts w:ascii="Arial" w:eastAsia="宋体"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14:paraId="5C89511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AF8BF1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[-87]</w:t>
            </w:r>
          </w:p>
        </w:tc>
      </w:tr>
      <w:tr w:rsidR="002D65E5" w:rsidRPr="002D65E5" w14:paraId="25BB0111" w14:textId="77777777" w:rsidTr="003014DB">
        <w:trPr>
          <w:trHeight w:val="155"/>
          <w:jc w:val="center"/>
        </w:trPr>
        <w:tc>
          <w:tcPr>
            <w:tcW w:w="1821" w:type="dxa"/>
            <w:vMerge/>
            <w:tcBorders>
              <w:left w:val="single" w:sz="4" w:space="0" w:color="auto"/>
              <w:right w:val="single" w:sz="4" w:space="0" w:color="auto"/>
            </w:tcBorders>
            <w:vAlign w:val="center"/>
          </w:tcPr>
          <w:p w14:paraId="539858B5"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168FF2DF"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B6503B2"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5D4B7D5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3415070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[-84]</w:t>
            </w:r>
          </w:p>
        </w:tc>
      </w:tr>
      <w:tr w:rsidR="002D65E5" w:rsidRPr="002D65E5" w14:paraId="76FA1FF9" w14:textId="77777777" w:rsidTr="003014DB">
        <w:trPr>
          <w:trHeight w:val="155"/>
          <w:jc w:val="center"/>
        </w:trPr>
        <w:tc>
          <w:tcPr>
            <w:tcW w:w="3674" w:type="dxa"/>
            <w:gridSpan w:val="2"/>
            <w:tcBorders>
              <w:left w:val="single" w:sz="4" w:space="0" w:color="auto"/>
              <w:right w:val="single" w:sz="4" w:space="0" w:color="auto"/>
            </w:tcBorders>
            <w:vAlign w:val="center"/>
          </w:tcPr>
          <w:p w14:paraId="1224B02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615" w:dyaOrig="390" w14:anchorId="6D816492">
                <v:shape id="_x0000_i1038" type="#_x0000_t75" style="width:30pt;height:17.5pt" o:ole="" fillcolor="window">
                  <v:imagedata r:id="rId24" o:title=""/>
                </v:shape>
                <o:OLEObject Type="Embed" ProgID="Equation.3" ShapeID="_x0000_i1038" DrawAspect="Content" ObjectID="_1618403106" r:id="rId34"/>
              </w:object>
            </w:r>
          </w:p>
        </w:tc>
        <w:tc>
          <w:tcPr>
            <w:tcW w:w="1256" w:type="dxa"/>
            <w:tcBorders>
              <w:left w:val="single" w:sz="4" w:space="0" w:color="auto"/>
              <w:right w:val="single" w:sz="4" w:space="0" w:color="auto"/>
            </w:tcBorders>
            <w:vAlign w:val="center"/>
          </w:tcPr>
          <w:p w14:paraId="2485E2B8"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lang w:val="da-DK"/>
              </w:rPr>
              <w:t>dB</w:t>
            </w:r>
          </w:p>
        </w:tc>
        <w:tc>
          <w:tcPr>
            <w:tcW w:w="2332" w:type="dxa"/>
            <w:gridSpan w:val="3"/>
            <w:tcBorders>
              <w:left w:val="single" w:sz="4" w:space="0" w:color="auto"/>
              <w:right w:val="single" w:sz="4" w:space="0" w:color="auto"/>
            </w:tcBorders>
            <w:vAlign w:val="center"/>
          </w:tcPr>
          <w:p w14:paraId="3F57629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166D379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[17]</w:t>
            </w:r>
          </w:p>
        </w:tc>
      </w:tr>
      <w:tr w:rsidR="002D65E5" w:rsidRPr="002D65E5" w14:paraId="0E89B046" w14:textId="77777777" w:rsidTr="003014DB">
        <w:trPr>
          <w:trHeight w:val="295"/>
          <w:jc w:val="center"/>
        </w:trPr>
        <w:tc>
          <w:tcPr>
            <w:tcW w:w="3674" w:type="dxa"/>
            <w:gridSpan w:val="2"/>
            <w:tcBorders>
              <w:left w:val="single" w:sz="4" w:space="0" w:color="auto"/>
              <w:right w:val="single" w:sz="4" w:space="0" w:color="auto"/>
            </w:tcBorders>
            <w:vAlign w:val="center"/>
          </w:tcPr>
          <w:p w14:paraId="74A99348"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宋体" w:hAnsi="Arial" w:cs="Arial"/>
                <w:sz w:val="18"/>
                <w:lang w:val="en-US"/>
              </w:rPr>
              <w:t>Io</w:t>
            </w:r>
            <w:r w:rsidRPr="002D65E5">
              <w:rPr>
                <w:rFonts w:ascii="Arial" w:eastAsia="宋体" w:hAnsi="Arial" w:cs="Arial"/>
                <w:sz w:val="18"/>
                <w:vertAlign w:val="superscript"/>
                <w:lang w:val="en-US"/>
              </w:rPr>
              <w:t>Note2</w:t>
            </w:r>
          </w:p>
        </w:tc>
        <w:tc>
          <w:tcPr>
            <w:tcW w:w="1256" w:type="dxa"/>
            <w:tcBorders>
              <w:left w:val="single" w:sz="4" w:space="0" w:color="auto"/>
              <w:right w:val="single" w:sz="4" w:space="0" w:color="auto"/>
            </w:tcBorders>
            <w:vAlign w:val="center"/>
          </w:tcPr>
          <w:p w14:paraId="28842CDD"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rPr>
              <w:t>dBm/95.04 MHz</w:t>
            </w:r>
            <w:r w:rsidRPr="002D65E5">
              <w:rPr>
                <w:rFonts w:ascii="Arial" w:eastAsia="宋体" w:hAnsi="Arial" w:cs="Arial"/>
                <w:sz w:val="18"/>
                <w:vertAlign w:val="superscript"/>
              </w:rPr>
              <w:t xml:space="preserve"> Note4</w:t>
            </w:r>
          </w:p>
        </w:tc>
        <w:tc>
          <w:tcPr>
            <w:tcW w:w="2332" w:type="dxa"/>
            <w:gridSpan w:val="3"/>
            <w:tcBorders>
              <w:left w:val="single" w:sz="4" w:space="0" w:color="auto"/>
              <w:right w:val="single" w:sz="4" w:space="0" w:color="auto"/>
            </w:tcBorders>
            <w:vAlign w:val="center"/>
          </w:tcPr>
          <w:p w14:paraId="71B9EFE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0536488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008E916B" w14:textId="77777777" w:rsidTr="003014D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33C349C"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17FC13D3">
                <v:shape id="_x0000_i1039" type="#_x0000_t75" style="width:18pt;height:18pt" o:ole="" fillcolor="window">
                  <v:imagedata r:id="rId20" o:title=""/>
                </v:shape>
                <o:OLEObject Type="Embed" ProgID="Equation.3" ShapeID="_x0000_i1039" DrawAspect="Content" ObjectID="_1618403107" r:id="rId35"/>
              </w:object>
            </w:r>
            <w:r w:rsidRPr="002D65E5">
              <w:rPr>
                <w:rFonts w:ascii="Arial" w:eastAsia="宋体" w:hAnsi="Arial" w:cs="Arial"/>
                <w:sz w:val="18"/>
                <w:lang w:val="en-US"/>
              </w:rPr>
              <w:t xml:space="preserve"> to be fulfilled.</w:t>
            </w:r>
          </w:p>
          <w:p w14:paraId="47BB33F1"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SS-RSRP and Io levels have been derived from other parameters for information purposes. They are not settable parameters themselves.</w:t>
            </w:r>
          </w:p>
          <w:p w14:paraId="73C47446"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minimum requirements are specified assuming independent interference and noise at each receiver antenna port.</w:t>
            </w:r>
          </w:p>
          <w:p w14:paraId="52AD8575"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4: </w:t>
            </w:r>
            <w:r w:rsidRPr="002D65E5">
              <w:rPr>
                <w:rFonts w:ascii="Arial" w:eastAsia="宋体" w:hAnsi="Arial" w:cs="Arial"/>
                <w:sz w:val="18"/>
                <w:lang w:val="en-US"/>
              </w:rPr>
              <w:tab/>
              <w:t xml:space="preserve">Equivalent power received by an antenna with 0dBi gain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65E5C639"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5:</w:t>
            </w:r>
            <w:r w:rsidRPr="002D65E5">
              <w:rPr>
                <w:rFonts w:ascii="Arial" w:eastAsia="宋体" w:hAnsi="Arial" w:cs="Arial"/>
                <w:noProof/>
                <w:sz w:val="18"/>
              </w:rPr>
              <w:tab/>
            </w:r>
            <w:r w:rsidRPr="002D65E5">
              <w:rPr>
                <w:rFonts w:ascii="Arial" w:eastAsia="宋体" w:hAnsi="Arial" w:cs="Arial"/>
                <w:sz w:val="18"/>
                <w:lang w:val="en-US"/>
              </w:rPr>
              <w:t xml:space="preserve">As observed with 0dBi gain antenna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3AF2680D" w14:textId="77777777" w:rsidR="002D65E5" w:rsidRPr="002D65E5" w:rsidRDefault="002D65E5" w:rsidP="002D65E5">
            <w:pPr>
              <w:keepNext/>
              <w:keepLines/>
              <w:spacing w:after="0"/>
              <w:ind w:left="851" w:hanging="851"/>
              <w:rPr>
                <w:rFonts w:ascii="Arial" w:eastAsia="宋体" w:hAnsi="Arial"/>
                <w:sz w:val="18"/>
                <w:lang w:val="en-US"/>
              </w:rPr>
            </w:pPr>
          </w:p>
        </w:tc>
      </w:tr>
    </w:tbl>
    <w:p w14:paraId="786D6F6A" w14:textId="77777777" w:rsidR="002D65E5" w:rsidRPr="002D65E5" w:rsidRDefault="002D65E5" w:rsidP="002D65E5">
      <w:pPr>
        <w:rPr>
          <w:rFonts w:eastAsia="宋体"/>
          <w:lang w:eastAsia="zh-CN"/>
        </w:rPr>
      </w:pPr>
    </w:p>
    <w:p w14:paraId="19582288" w14:textId="77777777" w:rsidR="002D65E5" w:rsidRPr="002D65E5" w:rsidRDefault="002D65E5" w:rsidP="002D65E5">
      <w:pPr>
        <w:keepNext/>
        <w:keepLines/>
        <w:spacing w:before="120"/>
        <w:ind w:left="1701" w:hanging="1701"/>
        <w:outlineLvl w:val="4"/>
        <w:rPr>
          <w:rFonts w:ascii="Arial" w:eastAsia="宋体" w:hAnsi="Arial"/>
          <w:sz w:val="22"/>
          <w:lang w:eastAsia="zh-CN"/>
        </w:rPr>
      </w:pPr>
      <w:r w:rsidRPr="002D65E5">
        <w:rPr>
          <w:rFonts w:ascii="Arial" w:eastAsia="宋体" w:hAnsi="Arial"/>
          <w:sz w:val="22"/>
          <w:lang w:eastAsia="zh-CN"/>
        </w:rPr>
        <w:lastRenderedPageBreak/>
        <w:t>A.5.5.3.2.2</w:t>
      </w:r>
      <w:r w:rsidRPr="002D65E5">
        <w:rPr>
          <w:rFonts w:ascii="Arial" w:eastAsia="宋体" w:hAnsi="Arial"/>
          <w:sz w:val="22"/>
          <w:lang w:eastAsia="zh-CN"/>
        </w:rPr>
        <w:tab/>
        <w:t>Test Requirements</w:t>
      </w:r>
    </w:p>
    <w:p w14:paraId="65318582" w14:textId="246AF6DD" w:rsidR="002D65E5" w:rsidRDefault="002D65E5" w:rsidP="002D65E5">
      <w:pPr>
        <w:rPr>
          <w:rFonts w:eastAsia="宋体"/>
          <w:lang w:eastAsia="zh-CN"/>
        </w:rPr>
      </w:pPr>
      <w:r w:rsidRPr="002D65E5">
        <w:rPr>
          <w:rFonts w:eastAsia="宋体"/>
          <w:lang w:eastAsia="zh-CN"/>
        </w:rPr>
        <w:t>The test requirements defined in section A.4.5.3.1.2 shall apply to this test case.</w:t>
      </w:r>
    </w:p>
    <w:p w14:paraId="24DEC95A" w14:textId="77777777" w:rsidR="003F13B1" w:rsidRDefault="003F13B1" w:rsidP="003F13B1">
      <w:pPr>
        <w:jc w:val="center"/>
      </w:pPr>
      <w:r w:rsidRPr="00AF412A">
        <w:rPr>
          <w:rFonts w:eastAsia="宋体"/>
          <w:color w:val="FF0000"/>
          <w:sz w:val="36"/>
          <w:szCs w:val="22"/>
        </w:rPr>
        <w:t>&lt; End of change 1&gt;&gt;</w:t>
      </w:r>
    </w:p>
    <w:p w14:paraId="11DF36BF" w14:textId="3E7998BE" w:rsidR="003F13B1" w:rsidRDefault="003F13B1" w:rsidP="003F13B1">
      <w:pPr>
        <w:jc w:val="center"/>
      </w:pPr>
      <w:r w:rsidRPr="00AF412A">
        <w:rPr>
          <w:rFonts w:eastAsia="宋体"/>
          <w:color w:val="FF0000"/>
          <w:sz w:val="36"/>
          <w:szCs w:val="22"/>
        </w:rPr>
        <w:t xml:space="preserve">&lt; </w:t>
      </w:r>
      <w:r>
        <w:rPr>
          <w:rFonts w:eastAsia="宋体"/>
          <w:color w:val="FF0000"/>
          <w:sz w:val="36"/>
          <w:szCs w:val="22"/>
        </w:rPr>
        <w:t>Start</w:t>
      </w:r>
      <w:r w:rsidRPr="00AF412A">
        <w:rPr>
          <w:rFonts w:eastAsia="宋体"/>
          <w:color w:val="FF0000"/>
          <w:sz w:val="36"/>
          <w:szCs w:val="22"/>
        </w:rPr>
        <w:t xml:space="preserve"> of change </w:t>
      </w:r>
      <w:r>
        <w:rPr>
          <w:rFonts w:eastAsia="宋体"/>
          <w:color w:val="FF0000"/>
          <w:sz w:val="36"/>
          <w:szCs w:val="22"/>
        </w:rPr>
        <w:t>2</w:t>
      </w:r>
      <w:r w:rsidRPr="00AF412A">
        <w:rPr>
          <w:rFonts w:eastAsia="宋体"/>
          <w:color w:val="FF0000"/>
          <w:sz w:val="36"/>
          <w:szCs w:val="22"/>
        </w:rPr>
        <w:t>&gt;&gt;</w:t>
      </w:r>
    </w:p>
    <w:p w14:paraId="368D42B8" w14:textId="77777777" w:rsidR="003F13B1" w:rsidRPr="002D65E5" w:rsidRDefault="003F13B1" w:rsidP="002D65E5">
      <w:pPr>
        <w:rPr>
          <w:rFonts w:ascii="Arial" w:eastAsia="宋体" w:hAnsi="Arial"/>
          <w:sz w:val="22"/>
          <w:lang w:eastAsia="zh-CN"/>
        </w:rPr>
      </w:pPr>
    </w:p>
    <w:p w14:paraId="525D8AB4" w14:textId="77777777" w:rsidR="002D65E5" w:rsidRPr="002D65E5" w:rsidRDefault="002D65E5" w:rsidP="002D65E5">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2D65E5">
        <w:rPr>
          <w:rFonts w:ascii="Arial" w:eastAsia="宋体" w:hAnsi="Arial"/>
          <w:sz w:val="24"/>
          <w:lang w:eastAsia="ko-KR"/>
        </w:rPr>
        <w:t>A.5.5.3.</w:t>
      </w:r>
      <w:r w:rsidRPr="002D65E5">
        <w:rPr>
          <w:rFonts w:ascii="Arial" w:eastAsia="宋体" w:hAnsi="Arial"/>
          <w:sz w:val="24"/>
          <w:lang w:eastAsia="zh-CN"/>
        </w:rPr>
        <w:t>5</w:t>
      </w:r>
      <w:r w:rsidRPr="002D65E5">
        <w:rPr>
          <w:rFonts w:ascii="Arial" w:eastAsia="宋体" w:hAnsi="Arial"/>
          <w:sz w:val="24"/>
          <w:lang w:eastAsia="ko-KR"/>
        </w:rPr>
        <w:tab/>
      </w:r>
      <w:proofErr w:type="spellStart"/>
      <w:r w:rsidRPr="002D65E5">
        <w:rPr>
          <w:rFonts w:ascii="Arial" w:eastAsia="宋体" w:hAnsi="Arial"/>
          <w:sz w:val="24"/>
          <w:lang w:eastAsia="ko-KR"/>
        </w:rPr>
        <w:t>SCell</w:t>
      </w:r>
      <w:proofErr w:type="spellEnd"/>
      <w:r w:rsidRPr="002D65E5">
        <w:rPr>
          <w:rFonts w:ascii="Arial" w:eastAsia="宋体" w:hAnsi="Arial"/>
          <w:sz w:val="24"/>
          <w:lang w:eastAsia="ko-KR"/>
        </w:rPr>
        <w:t xml:space="preserve"> Activation and deactivation of </w:t>
      </w:r>
      <w:proofErr w:type="spellStart"/>
      <w:r w:rsidRPr="002D65E5">
        <w:rPr>
          <w:rFonts w:ascii="Arial" w:eastAsia="宋体" w:hAnsi="Arial"/>
          <w:sz w:val="24"/>
          <w:lang w:eastAsia="ko-KR"/>
        </w:rPr>
        <w:t>SCell</w:t>
      </w:r>
      <w:proofErr w:type="spellEnd"/>
      <w:r w:rsidRPr="002D65E5">
        <w:rPr>
          <w:rFonts w:ascii="Arial" w:eastAsia="宋体" w:hAnsi="Arial"/>
          <w:sz w:val="24"/>
          <w:lang w:eastAsia="ko-KR"/>
        </w:rPr>
        <w:t xml:space="preserve"> in FR2 in non-DRX</w:t>
      </w:r>
    </w:p>
    <w:p w14:paraId="699EF7ED" w14:textId="77777777" w:rsidR="002D65E5" w:rsidRPr="002D65E5" w:rsidRDefault="002D65E5" w:rsidP="002D65E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2D65E5">
        <w:rPr>
          <w:rFonts w:ascii="Arial" w:eastAsia="宋体" w:hAnsi="Arial"/>
          <w:sz w:val="22"/>
          <w:lang w:eastAsia="zh-CN"/>
        </w:rPr>
        <w:t>A.5.5.3.5.1</w:t>
      </w:r>
      <w:r w:rsidRPr="002D65E5">
        <w:rPr>
          <w:rFonts w:ascii="Arial" w:eastAsia="宋体" w:hAnsi="Arial"/>
          <w:sz w:val="22"/>
          <w:lang w:eastAsia="zh-CN"/>
        </w:rPr>
        <w:tab/>
        <w:t>Test Purpose and Environment</w:t>
      </w:r>
    </w:p>
    <w:p w14:paraId="129A2574" w14:textId="77777777" w:rsidR="002D65E5" w:rsidRPr="002D65E5" w:rsidRDefault="002D65E5" w:rsidP="002D65E5">
      <w:pPr>
        <w:overflowPunct w:val="0"/>
        <w:autoSpaceDE w:val="0"/>
        <w:autoSpaceDN w:val="0"/>
        <w:adjustRightInd w:val="0"/>
        <w:textAlignment w:val="baseline"/>
        <w:rPr>
          <w:rFonts w:eastAsia="宋体"/>
          <w:szCs w:val="24"/>
          <w:lang w:eastAsia="ko-KR"/>
        </w:rPr>
      </w:pPr>
      <w:r w:rsidRPr="002D65E5">
        <w:rPr>
          <w:rFonts w:eastAsia="宋体"/>
          <w:lang w:eastAsia="ko-KR"/>
        </w:rPr>
        <w:t xml:space="preserve">The purpose of this test is to verify that the </w:t>
      </w:r>
      <w:proofErr w:type="spellStart"/>
      <w:r w:rsidRPr="002D65E5">
        <w:rPr>
          <w:rFonts w:eastAsia="宋体"/>
          <w:lang w:eastAsia="ko-KR"/>
        </w:rPr>
        <w:t>SCell</w:t>
      </w:r>
      <w:proofErr w:type="spellEnd"/>
      <w:r w:rsidRPr="002D65E5">
        <w:rPr>
          <w:rFonts w:eastAsia="宋体"/>
          <w:lang w:eastAsia="ko-KR"/>
        </w:rPr>
        <w:t xml:space="preserve"> activation and deactivation times are within the requirements stated in section 8.3, when the </w:t>
      </w:r>
      <w:proofErr w:type="spellStart"/>
      <w:r w:rsidRPr="002D65E5">
        <w:rPr>
          <w:rFonts w:eastAsia="宋体"/>
          <w:lang w:eastAsia="ko-KR"/>
        </w:rPr>
        <w:t>SCell</w:t>
      </w:r>
      <w:proofErr w:type="spellEnd"/>
      <w:r w:rsidRPr="002D65E5">
        <w:rPr>
          <w:rFonts w:eastAsia="宋体"/>
          <w:lang w:eastAsia="ko-KR"/>
        </w:rPr>
        <w:t xml:space="preserve"> is in FR2.</w:t>
      </w:r>
    </w:p>
    <w:p w14:paraId="3E9B8B43" w14:textId="77777777" w:rsidR="002D65E5" w:rsidRPr="002D65E5" w:rsidRDefault="002D65E5" w:rsidP="002D65E5">
      <w:pPr>
        <w:overflowPunct w:val="0"/>
        <w:autoSpaceDE w:val="0"/>
        <w:autoSpaceDN w:val="0"/>
        <w:adjustRightInd w:val="0"/>
        <w:textAlignment w:val="baseline"/>
        <w:rPr>
          <w:rFonts w:eastAsia="宋体"/>
          <w:lang w:eastAsia="ko-KR"/>
        </w:rPr>
      </w:pPr>
      <w:r w:rsidRPr="002D65E5">
        <w:rPr>
          <w:rFonts w:eastAsia="宋体"/>
          <w:lang w:eastAsia="ko-KR"/>
        </w:rPr>
        <w:t xml:space="preserve">The supported test configurations are shown in table A.5.5.3.5.1-1 below. The test parameters are the same except those described in the following section. The listed parameter values in Tables A.5.5.3.5.1-2 will replace the values of corresponding parameters in Tables A.5.5.3.5.1-2. The test consists of three successive time periods, with duration of T1, T2 and T3, respectively. There are three carriers, E-UTRA has one cell (Cell 1), NR has two cells, </w:t>
      </w:r>
      <w:proofErr w:type="spellStart"/>
      <w:r w:rsidRPr="002D65E5">
        <w:rPr>
          <w:rFonts w:eastAsia="宋体"/>
          <w:lang w:eastAsia="ko-KR"/>
        </w:rPr>
        <w:t>PSCell</w:t>
      </w:r>
      <w:proofErr w:type="spellEnd"/>
      <w:r w:rsidRPr="002D65E5">
        <w:rPr>
          <w:rFonts w:eastAsia="宋体"/>
          <w:lang w:eastAsia="ko-KR"/>
        </w:rPr>
        <w:t xml:space="preserve"> (Cell 2) in FR1 and </w:t>
      </w:r>
      <w:proofErr w:type="spellStart"/>
      <w:r w:rsidRPr="002D65E5">
        <w:rPr>
          <w:rFonts w:eastAsia="宋体"/>
          <w:lang w:eastAsia="ko-KR"/>
        </w:rPr>
        <w:t>SCell</w:t>
      </w:r>
      <w:proofErr w:type="spellEnd"/>
      <w:r w:rsidRPr="002D65E5">
        <w:rPr>
          <w:rFonts w:eastAsia="宋体"/>
          <w:lang w:eastAsia="ko-KR"/>
        </w:rPr>
        <w:t xml:space="preserve"> (Cell 3) in FR2. Cell 1 and Cell 2 have constant signal levels throughout the test. Before the test starts the UE is connected to Cell 1 (</w:t>
      </w:r>
      <w:proofErr w:type="spellStart"/>
      <w:r w:rsidRPr="002D65E5">
        <w:rPr>
          <w:rFonts w:eastAsia="宋体"/>
          <w:lang w:eastAsia="ko-KR"/>
        </w:rPr>
        <w:t>PCell</w:t>
      </w:r>
      <w:proofErr w:type="spellEnd"/>
      <w:r w:rsidRPr="002D65E5">
        <w:rPr>
          <w:rFonts w:eastAsia="宋体"/>
          <w:lang w:eastAsia="ko-KR"/>
        </w:rPr>
        <w:t>) on E-UTRAN and Cell 2 (</w:t>
      </w:r>
      <w:proofErr w:type="spellStart"/>
      <w:r w:rsidRPr="002D65E5">
        <w:rPr>
          <w:rFonts w:eastAsia="宋体"/>
          <w:lang w:eastAsia="ko-KR"/>
        </w:rPr>
        <w:t>PSCell</w:t>
      </w:r>
      <w:proofErr w:type="spellEnd"/>
      <w:r w:rsidRPr="002D65E5">
        <w:rPr>
          <w:rFonts w:eastAsia="宋体"/>
          <w:lang w:eastAsia="ko-KR"/>
        </w:rPr>
        <w:t xml:space="preserve">) on </w:t>
      </w:r>
      <w:proofErr w:type="gramStart"/>
      <w:r w:rsidRPr="002D65E5">
        <w:rPr>
          <w:rFonts w:eastAsia="宋体"/>
          <w:lang w:eastAsia="ko-KR"/>
        </w:rPr>
        <w:t>NR, but</w:t>
      </w:r>
      <w:proofErr w:type="gramEnd"/>
      <w:r w:rsidRPr="002D65E5">
        <w:rPr>
          <w:rFonts w:eastAsia="宋体"/>
          <w:lang w:eastAsia="ko-KR"/>
        </w:rPr>
        <w:t xml:space="preserve"> is not aware of Cell 3 (</w:t>
      </w:r>
      <w:proofErr w:type="spellStart"/>
      <w:r w:rsidRPr="002D65E5">
        <w:rPr>
          <w:rFonts w:eastAsia="宋体"/>
          <w:lang w:eastAsia="ko-KR"/>
        </w:rPr>
        <w:t>SCell</w:t>
      </w:r>
      <w:proofErr w:type="spellEnd"/>
      <w:r w:rsidRPr="002D65E5">
        <w:rPr>
          <w:rFonts w:eastAsia="宋体"/>
          <w:lang w:eastAsia="ko-KR"/>
        </w:rPr>
        <w:t xml:space="preserve">) on NR. The UE is monitoring the </w:t>
      </w:r>
      <w:proofErr w:type="spellStart"/>
      <w:r w:rsidRPr="002D65E5">
        <w:rPr>
          <w:rFonts w:eastAsia="宋体"/>
          <w:lang w:eastAsia="ko-KR"/>
        </w:rPr>
        <w:t>PCell</w:t>
      </w:r>
      <w:proofErr w:type="spellEnd"/>
      <w:r w:rsidRPr="002D65E5">
        <w:rPr>
          <w:rFonts w:eastAsia="宋体"/>
          <w:lang w:eastAsia="ko-KR"/>
        </w:rPr>
        <w:t xml:space="preserve"> and </w:t>
      </w:r>
      <w:proofErr w:type="spellStart"/>
      <w:r w:rsidRPr="002D65E5">
        <w:rPr>
          <w:rFonts w:eastAsia="宋体"/>
          <w:lang w:eastAsia="ko-KR"/>
        </w:rPr>
        <w:t>PSCell</w:t>
      </w:r>
      <w:proofErr w:type="spellEnd"/>
      <w:r w:rsidRPr="002D65E5">
        <w:rPr>
          <w:rFonts w:eastAsia="宋体"/>
          <w:lang w:eastAsia="ko-KR"/>
        </w:rPr>
        <w:t xml:space="preserve">. The UE shall be continuously scheduled in the </w:t>
      </w:r>
      <w:proofErr w:type="spellStart"/>
      <w:r w:rsidRPr="002D65E5">
        <w:rPr>
          <w:rFonts w:eastAsia="宋体"/>
          <w:lang w:eastAsia="ko-KR"/>
        </w:rPr>
        <w:t>PCell</w:t>
      </w:r>
      <w:proofErr w:type="spellEnd"/>
      <w:r w:rsidRPr="002D65E5">
        <w:rPr>
          <w:rFonts w:eastAsia="宋体"/>
          <w:lang w:eastAsia="ko-KR"/>
        </w:rPr>
        <w:t xml:space="preserve"> and </w:t>
      </w:r>
      <w:proofErr w:type="spellStart"/>
      <w:r w:rsidRPr="002D65E5">
        <w:rPr>
          <w:rFonts w:eastAsia="宋体"/>
          <w:lang w:eastAsia="ko-KR"/>
        </w:rPr>
        <w:t>PSCell</w:t>
      </w:r>
      <w:proofErr w:type="spellEnd"/>
      <w:r w:rsidRPr="002D65E5">
        <w:rPr>
          <w:rFonts w:eastAsia="宋体"/>
          <w:lang w:eastAsia="ko-KR"/>
        </w:rPr>
        <w:t xml:space="preserve"> throughout the whole test.</w:t>
      </w:r>
    </w:p>
    <w:p w14:paraId="703A650D"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ko-KR"/>
        </w:rPr>
        <w:t xml:space="preserve">At the beginning of T1 the UE receives an RRC message by which the </w:t>
      </w:r>
      <w:proofErr w:type="spellStart"/>
      <w:r w:rsidRPr="002D65E5">
        <w:rPr>
          <w:rFonts w:eastAsia="宋体"/>
          <w:lang w:eastAsia="ko-KR"/>
        </w:rPr>
        <w:t>SCell</w:t>
      </w:r>
      <w:proofErr w:type="spellEnd"/>
      <w:r w:rsidRPr="002D65E5">
        <w:rPr>
          <w:rFonts w:eastAsia="宋体"/>
          <w:lang w:eastAsia="ko-KR"/>
        </w:rPr>
        <w:t xml:space="preserve"> (Cell 3) becomes configured on NR. During T1 the </w:t>
      </w:r>
      <w:proofErr w:type="spellStart"/>
      <w:r w:rsidRPr="002D65E5">
        <w:rPr>
          <w:rFonts w:eastAsia="宋体"/>
          <w:lang w:eastAsia="ko-KR"/>
        </w:rPr>
        <w:t>SCell</w:t>
      </w:r>
      <w:proofErr w:type="spellEnd"/>
      <w:r w:rsidRPr="002D65E5">
        <w:rPr>
          <w:rFonts w:eastAsia="宋体"/>
          <w:lang w:eastAsia="ko-KR"/>
        </w:rPr>
        <w:t xml:space="preserve"> is powered off and UE is not aware of </w:t>
      </w:r>
      <w:proofErr w:type="spellStart"/>
      <w:r w:rsidRPr="002D65E5">
        <w:rPr>
          <w:rFonts w:eastAsia="宋体"/>
          <w:lang w:eastAsia="ko-KR"/>
        </w:rPr>
        <w:t>SCell</w:t>
      </w:r>
      <w:proofErr w:type="spellEnd"/>
      <w:r w:rsidRPr="002D65E5">
        <w:rPr>
          <w:rFonts w:eastAsia="宋体"/>
          <w:lang w:eastAsia="ko-KR"/>
        </w:rPr>
        <w:t>.</w:t>
      </w:r>
      <w:r w:rsidRPr="002D65E5">
        <w:rPr>
          <w:rFonts w:eastAsia="宋体"/>
          <w:lang w:eastAsia="zh-CN"/>
        </w:rPr>
        <w:t xml:space="preserve"> </w:t>
      </w:r>
    </w:p>
    <w:p w14:paraId="0B438A27"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A MAC message for activation of </w:t>
      </w:r>
      <w:proofErr w:type="spellStart"/>
      <w:r w:rsidRPr="002D65E5">
        <w:rPr>
          <w:rFonts w:eastAsia="宋体"/>
          <w:lang w:eastAsia="zh-CN"/>
        </w:rPr>
        <w:t>SCell</w:t>
      </w:r>
      <w:proofErr w:type="spellEnd"/>
      <w:r w:rsidRPr="002D65E5">
        <w:rPr>
          <w:rFonts w:eastAsia="宋体"/>
          <w:lang w:eastAsia="zh-CN"/>
        </w:rPr>
        <w:t xml:space="preserve"> is sent by the test equipment [100ms] after the RRC message, in a slot # denoted m</w:t>
      </w:r>
      <w:r w:rsidRPr="002D65E5">
        <w:rPr>
          <w:rFonts w:eastAsia="宋体" w:hint="eastAsia"/>
          <w:lang w:eastAsia="zh-CN"/>
        </w:rPr>
        <w:t xml:space="preserve">. </w:t>
      </w:r>
      <w:r w:rsidRPr="002D65E5">
        <w:rPr>
          <w:rFonts w:eastAsia="宋体"/>
          <w:lang w:eastAsia="zh-CN"/>
        </w:rPr>
        <w:t>The point in time at which the MAC message</w:t>
      </w:r>
      <w:r w:rsidRPr="002D65E5">
        <w:rPr>
          <w:rFonts w:eastAsia="宋体"/>
          <w:lang w:eastAsia="ko-KR"/>
        </w:rPr>
        <w:t xml:space="preserve"> for activation of </w:t>
      </w:r>
      <w:proofErr w:type="spellStart"/>
      <w:r w:rsidRPr="002D65E5">
        <w:rPr>
          <w:rFonts w:eastAsia="宋体"/>
          <w:lang w:eastAsia="ko-KR"/>
        </w:rPr>
        <w:t>SCell</w:t>
      </w:r>
      <w:proofErr w:type="spellEnd"/>
      <w:r w:rsidRPr="002D65E5">
        <w:rPr>
          <w:rFonts w:eastAsia="宋体"/>
          <w:lang w:eastAsia="zh-CN"/>
        </w:rPr>
        <w:t xml:space="preserve"> is received at the UE antenna connector defines the start of </w:t>
      </w:r>
      <w:proofErr w:type="gramStart"/>
      <w:r w:rsidRPr="002D65E5">
        <w:rPr>
          <w:rFonts w:eastAsia="宋体"/>
          <w:lang w:eastAsia="zh-CN"/>
        </w:rPr>
        <w:t>time period</w:t>
      </w:r>
      <w:proofErr w:type="gramEnd"/>
      <w:r w:rsidRPr="002D65E5">
        <w:rPr>
          <w:rFonts w:eastAsia="宋体"/>
          <w:lang w:eastAsia="zh-CN"/>
        </w:rPr>
        <w:t xml:space="preserve"> T2. </w:t>
      </w:r>
      <w:r w:rsidRPr="002D65E5">
        <w:rPr>
          <w:rFonts w:eastAsia="宋体"/>
          <w:lang w:eastAsia="ko-KR"/>
        </w:rPr>
        <w:t xml:space="preserve">Immediately at beginning of T2 the transmission power of cell </w:t>
      </w:r>
      <w:r w:rsidRPr="002D65E5">
        <w:rPr>
          <w:rFonts w:eastAsia="宋体"/>
          <w:lang w:eastAsia="zh-CN"/>
        </w:rPr>
        <w:t>3</w:t>
      </w:r>
      <w:r w:rsidRPr="002D65E5">
        <w:rPr>
          <w:rFonts w:eastAsia="宋体"/>
          <w:lang w:eastAsia="ko-KR"/>
        </w:rPr>
        <w:t xml:space="preserve"> is increased to same level as for cell </w:t>
      </w:r>
      <w:r w:rsidRPr="002D65E5">
        <w:rPr>
          <w:rFonts w:eastAsia="宋体"/>
          <w:lang w:eastAsia="zh-CN"/>
        </w:rPr>
        <w:t>2</w:t>
      </w:r>
      <w:r w:rsidRPr="002D65E5">
        <w:rPr>
          <w:rFonts w:eastAsia="宋体" w:hint="eastAsia"/>
          <w:lang w:eastAsia="zh-CN"/>
        </w:rPr>
        <w:t>. T</w:t>
      </w:r>
      <w:r w:rsidRPr="002D65E5">
        <w:rPr>
          <w:rFonts w:eastAsia="宋体"/>
          <w:lang w:eastAsia="zh-CN"/>
        </w:rPr>
        <w:t xml:space="preserve">he UE shall be able to report valid CSI for the activated </w:t>
      </w:r>
      <w:proofErr w:type="spellStart"/>
      <w:r w:rsidRPr="002D65E5">
        <w:rPr>
          <w:rFonts w:eastAsia="宋体"/>
          <w:lang w:eastAsia="zh-CN"/>
        </w:rPr>
        <w:t>SCell</w:t>
      </w:r>
      <w:proofErr w:type="spellEnd"/>
      <w:r w:rsidRPr="002D65E5">
        <w:rPr>
          <w:rFonts w:eastAsia="宋体"/>
          <w:lang w:eastAsia="zh-CN"/>
        </w:rPr>
        <w:t xml:space="preserve"> at latest in slot (</w:t>
      </w:r>
      <w:proofErr w:type="spellStart"/>
      <w:r w:rsidRPr="002D65E5">
        <w:rPr>
          <w:rFonts w:eastAsia="宋体"/>
          <w:lang w:eastAsia="zh-CN"/>
        </w:rPr>
        <w:t>m+T</w:t>
      </w:r>
      <w:r w:rsidRPr="002D65E5">
        <w:rPr>
          <w:rFonts w:eastAsia="宋体"/>
          <w:vertAlign w:val="subscript"/>
          <w:lang w:eastAsia="zh-CN"/>
        </w:rPr>
        <w:t>HARQ</w:t>
      </w:r>
      <w:r w:rsidRPr="002D65E5">
        <w:rPr>
          <w:rFonts w:eastAsia="宋体"/>
          <w:lang w:eastAsia="zh-CN"/>
        </w:rPr>
        <w:t>+T</w:t>
      </w:r>
      <w:r w:rsidRPr="002D65E5">
        <w:rPr>
          <w:rFonts w:eastAsia="宋体"/>
          <w:vertAlign w:val="subscript"/>
          <w:lang w:eastAsia="zh-CN"/>
        </w:rPr>
        <w:t>activation_time</w:t>
      </w:r>
      <w:r w:rsidRPr="002D65E5">
        <w:rPr>
          <w:rFonts w:eastAsia="宋体"/>
          <w:lang w:eastAsia="zh-CN"/>
        </w:rPr>
        <w:t>+T</w:t>
      </w:r>
      <w:r w:rsidRPr="002D65E5">
        <w:rPr>
          <w:rFonts w:eastAsia="宋体"/>
          <w:vertAlign w:val="subscript"/>
          <w:lang w:eastAsia="zh-CN"/>
        </w:rPr>
        <w:t>CSI_Reporting</w:t>
      </w:r>
      <w:proofErr w:type="spellEnd"/>
      <w:r w:rsidRPr="002D65E5">
        <w:rPr>
          <w:rFonts w:eastAsia="宋体"/>
          <w:lang w:eastAsia="zh-CN"/>
        </w:rPr>
        <w:t xml:space="preserve">) as defined in section 8.3 provided the </w:t>
      </w:r>
      <w:proofErr w:type="spellStart"/>
      <w:r w:rsidRPr="002D65E5">
        <w:rPr>
          <w:rFonts w:eastAsia="宋体"/>
          <w:lang w:eastAsia="zh-CN"/>
        </w:rPr>
        <w:t>SCell</w:t>
      </w:r>
      <w:proofErr w:type="spellEnd"/>
      <w:r w:rsidRPr="002D65E5">
        <w:rPr>
          <w:rFonts w:eastAsia="宋体"/>
          <w:lang w:eastAsia="zh-CN"/>
        </w:rPr>
        <w:t xml:space="preserve"> can be successfully detected on the first attempt. The UE shall start reporting CSI in slot (</w:t>
      </w:r>
      <w:proofErr w:type="spellStart"/>
      <w:r w:rsidRPr="002D65E5">
        <w:rPr>
          <w:rFonts w:eastAsia="宋体"/>
          <w:lang w:eastAsia="zh-CN"/>
        </w:rPr>
        <w:t>m+k</w:t>
      </w:r>
      <w:proofErr w:type="spellEnd"/>
      <w:r w:rsidRPr="002D65E5">
        <w:rPr>
          <w:rFonts w:eastAsia="宋体"/>
          <w:lang w:eastAsia="zh-CN"/>
        </w:rPr>
        <w:t xml:space="preserve">) </w:t>
      </w:r>
      <w:r w:rsidRPr="002D65E5">
        <w:rPr>
          <w:rFonts w:eastAsia="宋体" w:hint="eastAsia"/>
          <w:lang w:eastAsia="zh-CN"/>
        </w:rPr>
        <w:t>and shall</w:t>
      </w:r>
      <w:r w:rsidRPr="002D65E5">
        <w:rPr>
          <w:rFonts w:eastAsia="宋体"/>
          <w:lang w:eastAsia="zh-CN"/>
        </w:rPr>
        <w:t xml:space="preserve"> report CQI index 0 (out-of-range) until the </w:t>
      </w:r>
      <w:proofErr w:type="spellStart"/>
      <w:r w:rsidRPr="002D65E5">
        <w:rPr>
          <w:rFonts w:eastAsia="宋体"/>
          <w:lang w:eastAsia="zh-CN"/>
        </w:rPr>
        <w:t>SCell</w:t>
      </w:r>
      <w:proofErr w:type="spellEnd"/>
      <w:r w:rsidRPr="002D65E5">
        <w:rPr>
          <w:rFonts w:eastAsia="宋体"/>
          <w:lang w:eastAsia="zh-CN"/>
        </w:rPr>
        <w:t xml:space="preserve"> activation has been completed. Any </w:t>
      </w:r>
      <w:proofErr w:type="spellStart"/>
      <w:r w:rsidRPr="002D65E5">
        <w:rPr>
          <w:rFonts w:eastAsia="宋体"/>
          <w:lang w:eastAsia="zh-CN"/>
        </w:rPr>
        <w:t>PCell</w:t>
      </w:r>
      <w:proofErr w:type="spellEnd"/>
      <w:r w:rsidRPr="002D65E5">
        <w:rPr>
          <w:rFonts w:eastAsia="宋体"/>
          <w:lang w:eastAsia="zh-CN"/>
        </w:rPr>
        <w:t xml:space="preserve"> interruption due to activation of </w:t>
      </w:r>
      <w:proofErr w:type="spellStart"/>
      <w:r w:rsidRPr="002D65E5">
        <w:rPr>
          <w:rFonts w:eastAsia="宋体"/>
          <w:lang w:eastAsia="zh-CN"/>
        </w:rPr>
        <w:t>SCell</w:t>
      </w:r>
      <w:proofErr w:type="spellEnd"/>
      <w:r w:rsidRPr="002D65E5">
        <w:rPr>
          <w:rFonts w:eastAsia="宋体"/>
          <w:lang w:eastAsia="zh-CN"/>
        </w:rPr>
        <w:t xml:space="preserve"> shall occur in the slot (m+1+[T</w:t>
      </w:r>
      <w:r w:rsidRPr="002D65E5">
        <w:rPr>
          <w:rFonts w:eastAsia="宋体"/>
          <w:vertAlign w:val="subscript"/>
          <w:lang w:eastAsia="zh-CN"/>
        </w:rPr>
        <w:t>HARQ</w:t>
      </w:r>
      <w:r w:rsidRPr="002D65E5">
        <w:rPr>
          <w:rFonts w:eastAsia="宋体"/>
          <w:lang w:eastAsia="zh-CN"/>
        </w:rPr>
        <w:t>]) to (m+1+[T</w:t>
      </w:r>
      <w:r w:rsidRPr="002D65E5">
        <w:rPr>
          <w:rFonts w:eastAsia="宋体"/>
          <w:vertAlign w:val="subscript"/>
          <w:lang w:eastAsia="zh-CN"/>
        </w:rPr>
        <w:t>HARQ</w:t>
      </w:r>
      <w:r w:rsidRPr="002D65E5">
        <w:rPr>
          <w:rFonts w:eastAsia="宋体"/>
          <w:lang w:eastAsia="zh-CN"/>
        </w:rPr>
        <w:t>+3ms+T</w:t>
      </w:r>
      <w:r w:rsidRPr="002D65E5">
        <w:rPr>
          <w:rFonts w:eastAsia="宋体"/>
          <w:vertAlign w:val="subscript"/>
          <w:lang w:eastAsia="zh-CN"/>
        </w:rPr>
        <w:t>SMTC_MAX</w:t>
      </w:r>
      <w:r w:rsidRPr="002D65E5">
        <w:rPr>
          <w:rFonts w:eastAsia="宋体"/>
          <w:lang w:eastAsia="zh-CN"/>
        </w:rPr>
        <w:t>+T</w:t>
      </w:r>
      <w:r w:rsidRPr="002D65E5">
        <w:rPr>
          <w:rFonts w:eastAsia="宋体"/>
          <w:vertAlign w:val="subscript"/>
          <w:lang w:eastAsia="zh-CN"/>
        </w:rPr>
        <w:t>SMTC_duration</w:t>
      </w:r>
      <w:r w:rsidRPr="002D65E5">
        <w:rPr>
          <w:rFonts w:eastAsia="宋体"/>
          <w:lang w:eastAsia="zh-CN"/>
        </w:rPr>
        <w:t>]) as defined in section 8.3.</w:t>
      </w:r>
    </w:p>
    <w:p w14:paraId="3917B955" w14:textId="77777777" w:rsidR="002D65E5" w:rsidRPr="002D65E5" w:rsidRDefault="002D65E5" w:rsidP="002D65E5">
      <w:pPr>
        <w:overflowPunct w:val="0"/>
        <w:autoSpaceDE w:val="0"/>
        <w:autoSpaceDN w:val="0"/>
        <w:adjustRightInd w:val="0"/>
        <w:textAlignment w:val="baseline"/>
        <w:rPr>
          <w:rFonts w:eastAsia="宋体"/>
          <w:lang w:eastAsia="zh-CN"/>
        </w:rPr>
      </w:pPr>
      <w:proofErr w:type="gramStart"/>
      <w:r w:rsidRPr="002D65E5">
        <w:rPr>
          <w:rFonts w:eastAsia="宋体"/>
          <w:lang w:eastAsia="zh-CN"/>
        </w:rPr>
        <w:t>Time period</w:t>
      </w:r>
      <w:proofErr w:type="gramEnd"/>
      <w:r w:rsidRPr="002D65E5">
        <w:rPr>
          <w:rFonts w:eastAsia="宋体"/>
          <w:lang w:eastAsia="zh-CN"/>
        </w:rPr>
        <w:t xml:space="preserve"> T3 starts when a MAC message for deactivation of the </w:t>
      </w:r>
      <w:proofErr w:type="spellStart"/>
      <w:r w:rsidRPr="002D65E5">
        <w:rPr>
          <w:rFonts w:eastAsia="宋体"/>
          <w:lang w:eastAsia="zh-CN"/>
        </w:rPr>
        <w:t>SCell</w:t>
      </w:r>
      <w:proofErr w:type="spellEnd"/>
      <w:r w:rsidRPr="002D65E5">
        <w:rPr>
          <w:rFonts w:eastAsia="宋体"/>
          <w:lang w:eastAsia="zh-CN"/>
        </w:rPr>
        <w:t xml:space="preserve">, sent from the test equipment to the UE in a slot # denoted n, is received at the UE antenna connector. The UE shall carry out deactivation of the </w:t>
      </w:r>
      <w:proofErr w:type="spellStart"/>
      <w:r w:rsidRPr="002D65E5">
        <w:rPr>
          <w:rFonts w:eastAsia="宋体"/>
          <w:lang w:eastAsia="zh-CN"/>
        </w:rPr>
        <w:t>SCell</w:t>
      </w:r>
      <w:proofErr w:type="spellEnd"/>
      <w:r w:rsidRPr="002D65E5">
        <w:rPr>
          <w:rFonts w:eastAsia="宋体" w:hint="eastAsia"/>
          <w:lang w:eastAsia="zh-CN"/>
        </w:rPr>
        <w:t xml:space="preserve"> at latest </w:t>
      </w:r>
      <w:r w:rsidRPr="002D65E5">
        <w:rPr>
          <w:rFonts w:eastAsia="宋体"/>
          <w:lang w:eastAsia="zh-CN"/>
        </w:rPr>
        <w:t>in slot (n+[T</w:t>
      </w:r>
      <w:r w:rsidRPr="002D65E5">
        <w:rPr>
          <w:rFonts w:eastAsia="宋体"/>
          <w:vertAlign w:val="subscript"/>
          <w:lang w:eastAsia="zh-CN"/>
        </w:rPr>
        <w:t>HARQ</w:t>
      </w:r>
      <w:r w:rsidRPr="002D65E5">
        <w:rPr>
          <w:rFonts w:eastAsia="宋体"/>
          <w:lang w:eastAsia="zh-CN"/>
        </w:rPr>
        <w:t>+3ms])</w:t>
      </w:r>
      <w:r w:rsidRPr="002D65E5">
        <w:rPr>
          <w:rFonts w:eastAsia="宋体" w:hint="eastAsia"/>
          <w:lang w:eastAsia="zh-CN"/>
        </w:rPr>
        <w:t xml:space="preserve"> as defined</w:t>
      </w:r>
      <w:r w:rsidRPr="002D65E5">
        <w:rPr>
          <w:rFonts w:eastAsia="宋体"/>
          <w:lang w:eastAsia="zh-CN"/>
        </w:rPr>
        <w:t xml:space="preserve"> in section 8.3, and any </w:t>
      </w:r>
      <w:proofErr w:type="spellStart"/>
      <w:r w:rsidRPr="002D65E5">
        <w:rPr>
          <w:rFonts w:eastAsia="宋体"/>
          <w:lang w:eastAsia="zh-CN"/>
        </w:rPr>
        <w:t>PCell</w:t>
      </w:r>
      <w:proofErr w:type="spellEnd"/>
      <w:r w:rsidRPr="002D65E5">
        <w:rPr>
          <w:rFonts w:eastAsia="宋体"/>
          <w:lang w:eastAsia="zh-CN"/>
        </w:rPr>
        <w:t xml:space="preserve"> and </w:t>
      </w:r>
      <w:proofErr w:type="spellStart"/>
      <w:r w:rsidRPr="002D65E5">
        <w:rPr>
          <w:rFonts w:eastAsia="宋体"/>
          <w:lang w:eastAsia="zh-CN"/>
        </w:rPr>
        <w:t>PSCell</w:t>
      </w:r>
      <w:proofErr w:type="spellEnd"/>
      <w:r w:rsidRPr="002D65E5">
        <w:rPr>
          <w:rFonts w:eastAsia="宋体"/>
          <w:lang w:eastAsia="zh-CN"/>
        </w:rPr>
        <w:t xml:space="preserve"> interruption due to the deactivation shall occur in the (n+1+[T</w:t>
      </w:r>
      <w:r w:rsidRPr="002D65E5">
        <w:rPr>
          <w:rFonts w:eastAsia="宋体"/>
          <w:vertAlign w:val="subscript"/>
          <w:lang w:eastAsia="zh-CN"/>
        </w:rPr>
        <w:t>HARQ</w:t>
      </w:r>
      <w:r w:rsidRPr="002D65E5">
        <w:rPr>
          <w:rFonts w:eastAsia="宋体"/>
          <w:lang w:eastAsia="zh-CN"/>
        </w:rPr>
        <w:t>]) to (n+1+[T</w:t>
      </w:r>
      <w:r w:rsidRPr="002D65E5">
        <w:rPr>
          <w:rFonts w:eastAsia="宋体"/>
          <w:vertAlign w:val="subscript"/>
          <w:lang w:eastAsia="zh-CN"/>
        </w:rPr>
        <w:t>HARQ</w:t>
      </w:r>
      <w:r w:rsidRPr="002D65E5">
        <w:rPr>
          <w:rFonts w:eastAsia="宋体"/>
          <w:lang w:eastAsia="zh-CN"/>
        </w:rPr>
        <w:t>+3ms]) as defined in section 8.3.</w:t>
      </w:r>
    </w:p>
    <w:p w14:paraId="5E2DD070"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The test equipment verifies that potential interruption is carried out in the correct time span by monitoring ACK/NACK sent in </w:t>
      </w:r>
      <w:proofErr w:type="spellStart"/>
      <w:r w:rsidRPr="002D65E5">
        <w:rPr>
          <w:rFonts w:eastAsia="宋体"/>
          <w:lang w:eastAsia="zh-CN"/>
        </w:rPr>
        <w:t>PSCell</w:t>
      </w:r>
      <w:proofErr w:type="spellEnd"/>
      <w:r w:rsidRPr="002D65E5">
        <w:rPr>
          <w:rFonts w:eastAsia="宋体"/>
          <w:lang w:eastAsia="zh-CN"/>
        </w:rPr>
        <w:t xml:space="preserve"> during activation of </w:t>
      </w:r>
      <w:proofErr w:type="spellStart"/>
      <w:r w:rsidRPr="002D65E5">
        <w:rPr>
          <w:rFonts w:eastAsia="宋体"/>
          <w:lang w:eastAsia="zh-CN"/>
        </w:rPr>
        <w:t>SCell</w:t>
      </w:r>
      <w:proofErr w:type="spellEnd"/>
      <w:r w:rsidRPr="002D65E5">
        <w:rPr>
          <w:rFonts w:eastAsia="宋体"/>
          <w:lang w:eastAsia="zh-CN"/>
        </w:rPr>
        <w:t>, respectively.</w:t>
      </w:r>
    </w:p>
    <w:p w14:paraId="1EA23B5F"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The test equipment verifies the activation time by counting the slots from the time when the </w:t>
      </w:r>
      <w:proofErr w:type="spellStart"/>
      <w:r w:rsidRPr="002D65E5">
        <w:rPr>
          <w:rFonts w:eastAsia="宋体"/>
          <w:lang w:eastAsia="zh-CN"/>
        </w:rPr>
        <w:t>SCell</w:t>
      </w:r>
      <w:proofErr w:type="spellEnd"/>
      <w:r w:rsidRPr="002D65E5">
        <w:rPr>
          <w:rFonts w:eastAsia="宋体"/>
          <w:lang w:eastAsia="zh-CN"/>
        </w:rPr>
        <w:t xml:space="preserve"> activation command is sent until a CSI report with other than CQI index 0 is received. </w:t>
      </w:r>
    </w:p>
    <w:p w14:paraId="50CC6774"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The test equipment verifies the deactivation time by counting the slots from the time when the SCell1 deactivation command is sent until CQI reporting for SCell1 is discontinued.</w:t>
      </w:r>
    </w:p>
    <w:p w14:paraId="4CA9B2F8" w14:textId="77777777" w:rsidR="002D65E5" w:rsidRPr="002D65E5" w:rsidRDefault="002D65E5" w:rsidP="002D65E5">
      <w:pPr>
        <w:keepNext/>
        <w:keepLines/>
        <w:overflowPunct w:val="0"/>
        <w:autoSpaceDE w:val="0"/>
        <w:autoSpaceDN w:val="0"/>
        <w:adjustRightInd w:val="0"/>
        <w:spacing w:before="60"/>
        <w:jc w:val="center"/>
        <w:textAlignment w:val="baseline"/>
        <w:rPr>
          <w:rFonts w:eastAsia="宋体"/>
          <w:lang w:eastAsia="zh-CN"/>
        </w:rPr>
      </w:pPr>
      <w:r w:rsidRPr="002D65E5">
        <w:rPr>
          <w:rFonts w:ascii="Arial" w:eastAsia="宋体" w:hAnsi="Arial"/>
          <w:b/>
          <w:lang w:eastAsia="ko-KR"/>
        </w:rPr>
        <w:lastRenderedPageBreak/>
        <w:t xml:space="preserve">Table A.5.5.3.5.1-1: FR2 </w:t>
      </w:r>
      <w:proofErr w:type="spellStart"/>
      <w:r w:rsidRPr="002D65E5">
        <w:rPr>
          <w:rFonts w:ascii="Arial" w:eastAsia="宋体" w:hAnsi="Arial"/>
          <w:b/>
          <w:lang w:eastAsia="ko-KR"/>
        </w:rPr>
        <w:t>SCell</w:t>
      </w:r>
      <w:proofErr w:type="spellEnd"/>
      <w:r w:rsidRPr="002D65E5">
        <w:rPr>
          <w:rFonts w:ascii="Arial" w:eastAsia="宋体" w:hAnsi="Arial"/>
          <w:b/>
          <w:lang w:eastAsia="ko-KR"/>
        </w:rPr>
        <w:t xml:space="preserve"> activation in non-DRX test configurations with FR1 </w:t>
      </w:r>
      <w:proofErr w:type="spellStart"/>
      <w:r w:rsidRPr="002D65E5">
        <w:rPr>
          <w:rFonts w:ascii="Arial" w:eastAsia="宋体"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D65E5" w:rsidRPr="002D65E5" w14:paraId="5484B6F2" w14:textId="77777777" w:rsidTr="003014DB">
        <w:tc>
          <w:tcPr>
            <w:tcW w:w="1696" w:type="dxa"/>
            <w:shd w:val="clear" w:color="auto" w:fill="auto"/>
          </w:tcPr>
          <w:p w14:paraId="2543A82A" w14:textId="77777777" w:rsidR="002D65E5" w:rsidRPr="002D65E5" w:rsidRDefault="002D65E5" w:rsidP="002D65E5">
            <w:pPr>
              <w:keepNext/>
              <w:keepLines/>
              <w:spacing w:after="0"/>
              <w:jc w:val="center"/>
              <w:rPr>
                <w:rFonts w:ascii="Arial" w:eastAsia="宋体" w:hAnsi="Arial"/>
                <w:sz w:val="18"/>
                <w:lang w:eastAsia="zh-CN"/>
              </w:rPr>
            </w:pPr>
            <w:r w:rsidRPr="002D65E5">
              <w:rPr>
                <w:rFonts w:ascii="Arial" w:eastAsia="宋体" w:hAnsi="Arial"/>
                <w:b/>
                <w:sz w:val="18"/>
                <w:lang w:eastAsia="zh-CN"/>
              </w:rPr>
              <w:t>Configuration</w:t>
            </w:r>
          </w:p>
        </w:tc>
        <w:tc>
          <w:tcPr>
            <w:tcW w:w="7654" w:type="dxa"/>
            <w:shd w:val="clear" w:color="auto" w:fill="auto"/>
          </w:tcPr>
          <w:p w14:paraId="2F972575" w14:textId="77777777" w:rsidR="002D65E5" w:rsidRPr="002D65E5" w:rsidRDefault="002D65E5" w:rsidP="002D65E5">
            <w:pPr>
              <w:keepNext/>
              <w:keepLines/>
              <w:spacing w:after="0"/>
              <w:jc w:val="center"/>
              <w:rPr>
                <w:rFonts w:ascii="Arial" w:eastAsia="宋体" w:hAnsi="Arial"/>
                <w:sz w:val="18"/>
                <w:lang w:eastAsia="zh-CN"/>
              </w:rPr>
            </w:pPr>
            <w:r w:rsidRPr="002D65E5">
              <w:rPr>
                <w:rFonts w:ascii="Arial" w:eastAsia="宋体" w:hAnsi="Arial"/>
                <w:b/>
                <w:sz w:val="18"/>
                <w:lang w:eastAsia="zh-CN"/>
              </w:rPr>
              <w:t>Description</w:t>
            </w:r>
          </w:p>
        </w:tc>
      </w:tr>
      <w:tr w:rsidR="002D65E5" w:rsidRPr="002D65E5" w14:paraId="18AE7FB3" w14:textId="77777777" w:rsidTr="003014DB">
        <w:tc>
          <w:tcPr>
            <w:tcW w:w="1696" w:type="dxa"/>
            <w:shd w:val="clear" w:color="auto" w:fill="auto"/>
          </w:tcPr>
          <w:p w14:paraId="026B39A9"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1</w:t>
            </w:r>
          </w:p>
        </w:tc>
        <w:tc>
          <w:tcPr>
            <w:tcW w:w="7654" w:type="dxa"/>
            <w:shd w:val="clear" w:color="auto" w:fill="auto"/>
          </w:tcPr>
          <w:p w14:paraId="668FB067"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FDD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FDD duplex mode</w:t>
            </w:r>
          </w:p>
          <w:p w14:paraId="316F5F79"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ko-KR"/>
              </w:rPr>
              <w:t>Cell 3 NR 120kHz SSB SCS, 100MHz bandwidth, TDD duplex mode</w:t>
            </w:r>
          </w:p>
        </w:tc>
      </w:tr>
      <w:tr w:rsidR="002D65E5" w:rsidRPr="002D65E5" w14:paraId="2ADADF8C" w14:textId="77777777" w:rsidTr="003014DB">
        <w:tc>
          <w:tcPr>
            <w:tcW w:w="1696" w:type="dxa"/>
            <w:shd w:val="clear" w:color="auto" w:fill="auto"/>
          </w:tcPr>
          <w:p w14:paraId="7965A83A"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2</w:t>
            </w:r>
          </w:p>
        </w:tc>
        <w:tc>
          <w:tcPr>
            <w:tcW w:w="7654" w:type="dxa"/>
            <w:shd w:val="clear" w:color="auto" w:fill="auto"/>
          </w:tcPr>
          <w:p w14:paraId="4BF3ADBC"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FDD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TDD duplex mode</w:t>
            </w:r>
          </w:p>
          <w:p w14:paraId="5E5CD817"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ko-KR"/>
              </w:rPr>
              <w:t>Cell 3 NR 120kHz SSB SCS, 100MHz bandwidth, TDD duplex mode</w:t>
            </w:r>
          </w:p>
        </w:tc>
      </w:tr>
      <w:tr w:rsidR="002D65E5" w:rsidRPr="002D65E5" w14:paraId="6471AB33" w14:textId="77777777" w:rsidTr="003014DB">
        <w:tc>
          <w:tcPr>
            <w:tcW w:w="1696" w:type="dxa"/>
            <w:shd w:val="clear" w:color="auto" w:fill="auto"/>
          </w:tcPr>
          <w:p w14:paraId="29BEB4A2"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3</w:t>
            </w:r>
          </w:p>
        </w:tc>
        <w:tc>
          <w:tcPr>
            <w:tcW w:w="7654" w:type="dxa"/>
            <w:shd w:val="clear" w:color="auto" w:fill="auto"/>
          </w:tcPr>
          <w:p w14:paraId="14247C3A"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FDD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30kHz SSB SCS, 40MHz bandwidth, TDD duplex mode</w:t>
            </w:r>
          </w:p>
          <w:p w14:paraId="56BE7A96"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ko-KR"/>
              </w:rPr>
              <w:t>Cell 3 NR 120kHz SSB SCS, 100MHz bandwidth, TDD duplex mode</w:t>
            </w:r>
          </w:p>
        </w:tc>
      </w:tr>
      <w:tr w:rsidR="002D65E5" w:rsidRPr="002D65E5" w14:paraId="7705BBD1" w14:textId="77777777" w:rsidTr="003014DB">
        <w:tc>
          <w:tcPr>
            <w:tcW w:w="1696" w:type="dxa"/>
            <w:shd w:val="clear" w:color="auto" w:fill="auto"/>
          </w:tcPr>
          <w:p w14:paraId="77C1B424"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4</w:t>
            </w:r>
          </w:p>
        </w:tc>
        <w:tc>
          <w:tcPr>
            <w:tcW w:w="7654" w:type="dxa"/>
            <w:shd w:val="clear" w:color="auto" w:fill="auto"/>
          </w:tcPr>
          <w:p w14:paraId="5D28C981"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TDD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FDD duplex mode</w:t>
            </w:r>
          </w:p>
          <w:p w14:paraId="00C74098"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Cell 3 NR 120kHz SSB SCS, 100MHz bandwidth, TDD duplex mode</w:t>
            </w:r>
          </w:p>
        </w:tc>
      </w:tr>
      <w:tr w:rsidR="002D65E5" w:rsidRPr="002D65E5" w14:paraId="216E139C" w14:textId="77777777" w:rsidTr="003014DB">
        <w:tc>
          <w:tcPr>
            <w:tcW w:w="1696" w:type="dxa"/>
            <w:shd w:val="clear" w:color="auto" w:fill="auto"/>
          </w:tcPr>
          <w:p w14:paraId="32032E66"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5</w:t>
            </w:r>
          </w:p>
        </w:tc>
        <w:tc>
          <w:tcPr>
            <w:tcW w:w="7654" w:type="dxa"/>
            <w:shd w:val="clear" w:color="auto" w:fill="auto"/>
          </w:tcPr>
          <w:p w14:paraId="3F17CC9B"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TDD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15 kHz SSB SCS, 10MHz bandwidth, TDD duplex mode</w:t>
            </w:r>
          </w:p>
          <w:p w14:paraId="0F113013"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Cell 3 NR 120kHz SSB SCS, 100MHz bandwidth, TDD duplex mode</w:t>
            </w:r>
          </w:p>
        </w:tc>
      </w:tr>
      <w:tr w:rsidR="002D65E5" w:rsidRPr="002D65E5" w14:paraId="070F2D49" w14:textId="77777777" w:rsidTr="003014DB">
        <w:tc>
          <w:tcPr>
            <w:tcW w:w="1696" w:type="dxa"/>
            <w:shd w:val="clear" w:color="auto" w:fill="auto"/>
          </w:tcPr>
          <w:p w14:paraId="16F2FED2" w14:textId="77777777" w:rsidR="002D65E5" w:rsidRPr="002D65E5" w:rsidRDefault="002D65E5" w:rsidP="002D65E5">
            <w:pPr>
              <w:keepNext/>
              <w:keepLines/>
              <w:spacing w:after="0"/>
              <w:rPr>
                <w:rFonts w:ascii="Arial" w:eastAsia="宋体" w:hAnsi="Arial"/>
                <w:sz w:val="18"/>
                <w:lang w:eastAsia="zh-CN"/>
              </w:rPr>
            </w:pPr>
            <w:r w:rsidRPr="002D65E5">
              <w:rPr>
                <w:rFonts w:ascii="Arial" w:eastAsia="宋体" w:hAnsi="Arial"/>
                <w:sz w:val="18"/>
                <w:lang w:eastAsia="zh-CN"/>
              </w:rPr>
              <w:t>6</w:t>
            </w:r>
          </w:p>
        </w:tc>
        <w:tc>
          <w:tcPr>
            <w:tcW w:w="7654" w:type="dxa"/>
            <w:shd w:val="clear" w:color="auto" w:fill="auto"/>
          </w:tcPr>
          <w:p w14:paraId="03268C25"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 xml:space="preserve">LTE TDD </w:t>
            </w:r>
            <w:proofErr w:type="spellStart"/>
            <w:r w:rsidRPr="002D65E5">
              <w:rPr>
                <w:rFonts w:ascii="Arial" w:eastAsia="宋体" w:hAnsi="Arial"/>
                <w:sz w:val="18"/>
                <w:lang w:eastAsia="ko-KR"/>
              </w:rPr>
              <w:t>PCell</w:t>
            </w:r>
            <w:proofErr w:type="spellEnd"/>
            <w:r w:rsidRPr="002D65E5">
              <w:rPr>
                <w:rFonts w:ascii="Arial" w:eastAsia="宋体" w:hAnsi="Arial"/>
                <w:sz w:val="18"/>
                <w:lang w:eastAsia="ko-KR"/>
              </w:rPr>
              <w:t>, Cell 2 NR 30kHz SSB SCS, 40MHz bandwidth, TDD duplex mode</w:t>
            </w:r>
          </w:p>
          <w:p w14:paraId="78DB1059" w14:textId="77777777" w:rsidR="002D65E5" w:rsidRPr="002D65E5" w:rsidRDefault="002D65E5" w:rsidP="002D65E5">
            <w:pPr>
              <w:keepNext/>
              <w:keepLines/>
              <w:spacing w:after="0"/>
              <w:rPr>
                <w:rFonts w:ascii="Arial" w:eastAsia="宋体" w:hAnsi="Arial"/>
                <w:sz w:val="18"/>
                <w:lang w:eastAsia="ko-KR"/>
              </w:rPr>
            </w:pPr>
            <w:r w:rsidRPr="002D65E5">
              <w:rPr>
                <w:rFonts w:ascii="Arial" w:eastAsia="宋体" w:hAnsi="Arial"/>
                <w:sz w:val="18"/>
                <w:lang w:eastAsia="ko-KR"/>
              </w:rPr>
              <w:t>Cell 3 NR 120kHz SSB SCS, 100MHz bandwidth, TDD duplex mode</w:t>
            </w:r>
          </w:p>
        </w:tc>
      </w:tr>
      <w:tr w:rsidR="002D65E5" w:rsidRPr="002D65E5" w14:paraId="4597A5E6" w14:textId="77777777" w:rsidTr="003014DB">
        <w:tc>
          <w:tcPr>
            <w:tcW w:w="9350" w:type="dxa"/>
            <w:gridSpan w:val="2"/>
            <w:shd w:val="clear" w:color="auto" w:fill="auto"/>
          </w:tcPr>
          <w:p w14:paraId="6C48F2CD" w14:textId="77777777" w:rsidR="002D65E5" w:rsidRPr="002D65E5" w:rsidRDefault="002D65E5" w:rsidP="002D65E5">
            <w:pPr>
              <w:keepNext/>
              <w:keepLines/>
              <w:spacing w:after="0"/>
              <w:ind w:left="851" w:hanging="851"/>
              <w:rPr>
                <w:rFonts w:ascii="Arial" w:eastAsia="宋体" w:hAnsi="Arial"/>
                <w:sz w:val="18"/>
                <w:lang w:eastAsia="ko-KR"/>
              </w:rPr>
            </w:pPr>
            <w:r w:rsidRPr="002D65E5">
              <w:rPr>
                <w:rFonts w:ascii="Arial" w:eastAsia="宋体" w:hAnsi="Arial"/>
                <w:sz w:val="18"/>
                <w:lang w:eastAsia="ko-KR"/>
              </w:rPr>
              <w:t xml:space="preserve">Note: </w:t>
            </w:r>
            <w:r w:rsidRPr="002D65E5">
              <w:rPr>
                <w:rFonts w:ascii="Arial" w:eastAsia="宋体" w:hAnsi="Arial"/>
                <w:sz w:val="18"/>
              </w:rPr>
              <w:tab/>
            </w:r>
            <w:r w:rsidRPr="002D65E5">
              <w:rPr>
                <w:rFonts w:ascii="Arial" w:eastAsia="宋体" w:hAnsi="Arial"/>
                <w:sz w:val="18"/>
                <w:lang w:eastAsia="ko-KR"/>
              </w:rPr>
              <w:t>The UE is only required to be tested in one of the supported test configurations</w:t>
            </w:r>
          </w:p>
        </w:tc>
      </w:tr>
    </w:tbl>
    <w:p w14:paraId="65C4331B" w14:textId="77777777" w:rsidR="002D65E5" w:rsidRPr="002D65E5" w:rsidRDefault="002D65E5" w:rsidP="002D65E5">
      <w:pPr>
        <w:overflowPunct w:val="0"/>
        <w:autoSpaceDE w:val="0"/>
        <w:autoSpaceDN w:val="0"/>
        <w:adjustRightInd w:val="0"/>
        <w:textAlignment w:val="baseline"/>
        <w:rPr>
          <w:rFonts w:eastAsia="宋体"/>
          <w:lang w:eastAsia="zh-CN"/>
        </w:rPr>
      </w:pPr>
    </w:p>
    <w:p w14:paraId="32E988BF" w14:textId="77777777" w:rsidR="002D65E5" w:rsidRPr="002D65E5" w:rsidRDefault="002D65E5" w:rsidP="002D65E5">
      <w:pPr>
        <w:keepNext/>
        <w:keepLines/>
        <w:overflowPunct w:val="0"/>
        <w:autoSpaceDE w:val="0"/>
        <w:autoSpaceDN w:val="0"/>
        <w:adjustRightInd w:val="0"/>
        <w:spacing w:before="60"/>
        <w:jc w:val="center"/>
        <w:textAlignment w:val="baseline"/>
        <w:rPr>
          <w:rFonts w:ascii="Arial" w:eastAsia="宋体" w:hAnsi="Arial"/>
          <w:b/>
          <w:lang w:eastAsia="ko-KR"/>
        </w:rPr>
      </w:pPr>
      <w:r w:rsidRPr="002D65E5">
        <w:rPr>
          <w:rFonts w:ascii="Arial" w:eastAsia="宋体" w:hAnsi="Arial"/>
          <w:b/>
          <w:lang w:eastAsia="ko-KR"/>
        </w:rPr>
        <w:t xml:space="preserve">Table A.5.5.3.5.1-2: General test parameters for FR2 </w:t>
      </w:r>
      <w:proofErr w:type="spellStart"/>
      <w:r w:rsidRPr="002D65E5">
        <w:rPr>
          <w:rFonts w:ascii="Arial" w:eastAsia="宋体" w:hAnsi="Arial"/>
          <w:b/>
          <w:lang w:eastAsia="ko-KR"/>
        </w:rPr>
        <w:t>SCell</w:t>
      </w:r>
      <w:proofErr w:type="spellEnd"/>
      <w:r w:rsidRPr="002D65E5">
        <w:rPr>
          <w:rFonts w:ascii="Arial" w:eastAsia="宋体" w:hAnsi="Arial"/>
          <w:b/>
          <w:lang w:eastAsia="ko-KR"/>
        </w:rPr>
        <w:t xml:space="preserve"> activation case with FR1 </w:t>
      </w:r>
      <w:proofErr w:type="spellStart"/>
      <w:r w:rsidRPr="002D65E5">
        <w:rPr>
          <w:rFonts w:ascii="Arial" w:eastAsia="宋体" w:hAnsi="Arial"/>
          <w:b/>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2D65E5" w:rsidRPr="002D65E5" w14:paraId="77E25478" w14:textId="77777777" w:rsidTr="003014D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2FDD7B"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B508635"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B3986E1"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8F847AB"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2D65E5">
              <w:rPr>
                <w:rFonts w:ascii="Arial" w:eastAsia="宋体" w:hAnsi="Arial" w:cs="Arial"/>
                <w:b/>
                <w:sz w:val="18"/>
              </w:rPr>
              <w:t>Comment</w:t>
            </w:r>
          </w:p>
        </w:tc>
      </w:tr>
      <w:tr w:rsidR="002D65E5" w:rsidRPr="002D65E5" w14:paraId="212CBB8F" w14:textId="77777777" w:rsidTr="003014DB">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0CF6845" w14:textId="77777777" w:rsidR="002D65E5" w:rsidRPr="002D65E5" w:rsidRDefault="002D65E5" w:rsidP="002D65E5">
            <w:pPr>
              <w:keepNext/>
              <w:keepLines/>
              <w:overflowPunct w:val="0"/>
              <w:autoSpaceDE w:val="0"/>
              <w:autoSpaceDN w:val="0"/>
              <w:adjustRightInd w:val="0"/>
              <w:spacing w:after="0"/>
              <w:textAlignment w:val="baseline"/>
              <w:rPr>
                <w:rFonts w:ascii="Arial" w:eastAsia="宋体" w:hAnsi="Arial" w:cs="v4.2.0"/>
                <w:sz w:val="18"/>
                <w:lang w:eastAsia="ja-JP"/>
              </w:rPr>
            </w:pPr>
            <w:r w:rsidRPr="002D65E5">
              <w:rPr>
                <w:rFonts w:ascii="Arial" w:eastAsia="宋体" w:hAnsi="Arial" w:cs="v4.2.0"/>
                <w:sz w:val="18"/>
              </w:rPr>
              <w:t xml:space="preserve">Active </w:t>
            </w:r>
            <w:proofErr w:type="spellStart"/>
            <w:r w:rsidRPr="002D65E5">
              <w:rPr>
                <w:rFonts w:ascii="Arial" w:eastAsia="宋体"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FDFEF76"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F27E3F" w14:textId="77777777" w:rsidR="002D65E5" w:rsidRPr="002D65E5" w:rsidRDefault="002D65E5" w:rsidP="002D65E5">
            <w:pPr>
              <w:keepNext/>
              <w:keepLines/>
              <w:overflowPunct w:val="0"/>
              <w:autoSpaceDE w:val="0"/>
              <w:autoSpaceDN w:val="0"/>
              <w:adjustRightInd w:val="0"/>
              <w:spacing w:after="0"/>
              <w:jc w:val="center"/>
              <w:textAlignment w:val="baseline"/>
              <w:rPr>
                <w:rFonts w:ascii="Arial" w:eastAsia="宋体" w:hAnsi="Arial" w:cs="v4.2.0"/>
                <w:sz w:val="18"/>
                <w:lang w:eastAsia="ja-JP"/>
              </w:rPr>
            </w:pPr>
            <w:r w:rsidRPr="002D65E5">
              <w:rPr>
                <w:rFonts w:ascii="Arial" w:eastAsia="宋体"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DE224CE" w14:textId="77777777" w:rsidR="002D65E5" w:rsidRPr="002D65E5" w:rsidRDefault="002D65E5" w:rsidP="002D65E5">
            <w:pPr>
              <w:keepNext/>
              <w:keepLines/>
              <w:spacing w:after="0"/>
              <w:rPr>
                <w:rFonts w:ascii="Arial" w:eastAsia="宋体" w:hAnsi="Arial" w:cs="v4.2.0"/>
                <w:sz w:val="18"/>
              </w:rPr>
            </w:pPr>
            <w:r w:rsidRPr="002D65E5">
              <w:rPr>
                <w:rFonts w:ascii="Arial" w:eastAsia="宋体" w:hAnsi="Arial" w:cs="v4.2.0"/>
                <w:sz w:val="18"/>
              </w:rPr>
              <w:t>Primary cell on E-UTRAN RF channel number 1.</w:t>
            </w:r>
          </w:p>
          <w:p w14:paraId="67AADEA8" w14:textId="77777777" w:rsidR="002D65E5" w:rsidRPr="002D65E5" w:rsidRDefault="002D65E5" w:rsidP="002D65E5">
            <w:pPr>
              <w:keepNext/>
              <w:keepLines/>
              <w:overflowPunct w:val="0"/>
              <w:autoSpaceDE w:val="0"/>
              <w:autoSpaceDN w:val="0"/>
              <w:adjustRightInd w:val="0"/>
              <w:spacing w:after="0"/>
              <w:textAlignment w:val="baseline"/>
              <w:rPr>
                <w:rFonts w:ascii="Arial" w:eastAsia="宋体" w:hAnsi="Arial" w:cs="v4.2.0"/>
                <w:sz w:val="18"/>
                <w:lang w:eastAsia="ja-JP"/>
              </w:rPr>
            </w:pPr>
            <w:r w:rsidRPr="002D65E5">
              <w:rPr>
                <w:rFonts w:ascii="Arial" w:eastAsia="宋体" w:hAnsi="Arial" w:cs="v4.2.0"/>
                <w:sz w:val="18"/>
              </w:rPr>
              <w:t>As specified in section A.3.7.2.2</w:t>
            </w:r>
          </w:p>
        </w:tc>
      </w:tr>
    </w:tbl>
    <w:p w14:paraId="4C241F56" w14:textId="77777777" w:rsidR="002D65E5" w:rsidRPr="002D65E5" w:rsidRDefault="002D65E5" w:rsidP="002D65E5">
      <w:pPr>
        <w:overflowPunct w:val="0"/>
        <w:autoSpaceDE w:val="0"/>
        <w:autoSpaceDN w:val="0"/>
        <w:adjustRightInd w:val="0"/>
        <w:textAlignment w:val="baseline"/>
        <w:rPr>
          <w:rFonts w:eastAsia="宋体"/>
          <w:lang w:eastAsia="zh-CN"/>
        </w:rPr>
      </w:pPr>
    </w:p>
    <w:p w14:paraId="20D2FD89"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lastRenderedPageBreak/>
        <w:t xml:space="preserve">Table A.5.5.3.5.1-3: Cell specific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FR1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34"/>
        <w:gridCol w:w="1558"/>
        <w:gridCol w:w="1256"/>
        <w:gridCol w:w="792"/>
        <w:gridCol w:w="792"/>
        <w:gridCol w:w="748"/>
        <w:gridCol w:w="750"/>
        <w:gridCol w:w="787"/>
        <w:gridCol w:w="795"/>
      </w:tblGrid>
      <w:tr w:rsidR="002D65E5" w:rsidRPr="002D65E5" w14:paraId="7A7391B3" w14:textId="77777777" w:rsidTr="003014DB">
        <w:trPr>
          <w:jc w:val="center"/>
        </w:trPr>
        <w:tc>
          <w:tcPr>
            <w:tcW w:w="3674" w:type="dxa"/>
            <w:gridSpan w:val="3"/>
            <w:vMerge w:val="restart"/>
            <w:tcBorders>
              <w:top w:val="single" w:sz="4" w:space="0" w:color="auto"/>
              <w:left w:val="single" w:sz="4" w:space="0" w:color="auto"/>
              <w:right w:val="single" w:sz="4" w:space="0" w:color="auto"/>
            </w:tcBorders>
            <w:vAlign w:val="center"/>
          </w:tcPr>
          <w:p w14:paraId="59553BB2"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35E00E15"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88FD1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563384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1F92D930" w14:textId="77777777" w:rsidTr="003014DB">
        <w:trPr>
          <w:jc w:val="center"/>
        </w:trPr>
        <w:tc>
          <w:tcPr>
            <w:tcW w:w="3674" w:type="dxa"/>
            <w:gridSpan w:val="3"/>
            <w:vMerge/>
            <w:tcBorders>
              <w:left w:val="single" w:sz="4" w:space="0" w:color="auto"/>
              <w:bottom w:val="single" w:sz="4" w:space="0" w:color="auto"/>
              <w:right w:val="single" w:sz="4" w:space="0" w:color="auto"/>
            </w:tcBorders>
            <w:vAlign w:val="center"/>
          </w:tcPr>
          <w:p w14:paraId="3EA974FE" w14:textId="77777777" w:rsidR="002D65E5" w:rsidRPr="002D65E5" w:rsidRDefault="002D65E5" w:rsidP="002D65E5">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05F9FC95" w14:textId="77777777" w:rsidR="002D65E5" w:rsidRPr="002D65E5" w:rsidRDefault="002D65E5" w:rsidP="002D65E5">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25B9E7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6FDB403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493BDAB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842A32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F7AE97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95C28B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77711FD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FA2BEB5"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017B0F68" w14:textId="77777777" w:rsidR="002D65E5" w:rsidRPr="002D65E5" w:rsidRDefault="002D65E5" w:rsidP="002D65E5">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90AC09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C8BBA2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freq2</w:t>
            </w:r>
          </w:p>
        </w:tc>
      </w:tr>
      <w:tr w:rsidR="002D65E5" w:rsidRPr="002D65E5" w14:paraId="75356CFC" w14:textId="77777777" w:rsidTr="003014DB">
        <w:trPr>
          <w:trHeight w:val="105"/>
          <w:jc w:val="center"/>
        </w:trPr>
        <w:tc>
          <w:tcPr>
            <w:tcW w:w="2082" w:type="dxa"/>
            <w:vMerge w:val="restart"/>
            <w:tcBorders>
              <w:top w:val="single" w:sz="4" w:space="0" w:color="auto"/>
              <w:left w:val="single" w:sz="4" w:space="0" w:color="auto"/>
              <w:right w:val="single" w:sz="4" w:space="0" w:color="auto"/>
            </w:tcBorders>
            <w:vAlign w:val="center"/>
          </w:tcPr>
          <w:p w14:paraId="49DE70DD"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Duplex mode</w:t>
            </w:r>
          </w:p>
        </w:tc>
        <w:tc>
          <w:tcPr>
            <w:tcW w:w="1592" w:type="dxa"/>
            <w:gridSpan w:val="2"/>
            <w:tcBorders>
              <w:top w:val="single" w:sz="4" w:space="0" w:color="auto"/>
              <w:left w:val="single" w:sz="4" w:space="0" w:color="auto"/>
              <w:right w:val="single" w:sz="4" w:space="0" w:color="auto"/>
            </w:tcBorders>
            <w:vAlign w:val="center"/>
          </w:tcPr>
          <w:p w14:paraId="759CA353"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 1,4</w:t>
            </w:r>
          </w:p>
        </w:tc>
        <w:tc>
          <w:tcPr>
            <w:tcW w:w="1256" w:type="dxa"/>
            <w:vMerge w:val="restart"/>
            <w:tcBorders>
              <w:top w:val="single" w:sz="4" w:space="0" w:color="auto"/>
              <w:left w:val="single" w:sz="4" w:space="0" w:color="auto"/>
              <w:right w:val="single" w:sz="4" w:space="0" w:color="auto"/>
            </w:tcBorders>
            <w:vAlign w:val="center"/>
          </w:tcPr>
          <w:p w14:paraId="1532AD94" w14:textId="77777777" w:rsidR="002D65E5" w:rsidRPr="002D65E5" w:rsidRDefault="002D65E5" w:rsidP="002D65E5">
            <w:pPr>
              <w:keepNext/>
              <w:keepLines/>
              <w:spacing w:after="0"/>
              <w:ind w:left="57" w:hanging="57"/>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5439B52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FDD</w:t>
            </w:r>
          </w:p>
        </w:tc>
        <w:tc>
          <w:tcPr>
            <w:tcW w:w="2332" w:type="dxa"/>
            <w:gridSpan w:val="3"/>
            <w:tcBorders>
              <w:top w:val="single" w:sz="4" w:space="0" w:color="auto"/>
              <w:left w:val="single" w:sz="4" w:space="0" w:color="auto"/>
              <w:bottom w:val="single" w:sz="4" w:space="0" w:color="auto"/>
              <w:right w:val="single" w:sz="4" w:space="0" w:color="auto"/>
            </w:tcBorders>
          </w:tcPr>
          <w:p w14:paraId="44E736F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w:t>
            </w:r>
          </w:p>
        </w:tc>
      </w:tr>
      <w:tr w:rsidR="002D65E5" w:rsidRPr="002D65E5" w14:paraId="645E2B2A" w14:textId="77777777" w:rsidTr="003014DB">
        <w:trPr>
          <w:trHeight w:val="105"/>
          <w:jc w:val="center"/>
        </w:trPr>
        <w:tc>
          <w:tcPr>
            <w:tcW w:w="2082" w:type="dxa"/>
            <w:vMerge/>
            <w:tcBorders>
              <w:left w:val="single" w:sz="4" w:space="0" w:color="auto"/>
              <w:bottom w:val="single" w:sz="4" w:space="0" w:color="auto"/>
              <w:right w:val="single" w:sz="4" w:space="0" w:color="auto"/>
            </w:tcBorders>
            <w:vAlign w:val="center"/>
          </w:tcPr>
          <w:p w14:paraId="1DA30106"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116B183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 2,3,5,6</w:t>
            </w:r>
          </w:p>
        </w:tc>
        <w:tc>
          <w:tcPr>
            <w:tcW w:w="1256" w:type="dxa"/>
            <w:vMerge/>
            <w:tcBorders>
              <w:left w:val="single" w:sz="4" w:space="0" w:color="auto"/>
              <w:bottom w:val="single" w:sz="4" w:space="0" w:color="auto"/>
              <w:right w:val="single" w:sz="4" w:space="0" w:color="auto"/>
            </w:tcBorders>
            <w:vAlign w:val="center"/>
          </w:tcPr>
          <w:p w14:paraId="548D22C4"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tcPr>
          <w:p w14:paraId="457B8DC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w:t>
            </w:r>
          </w:p>
        </w:tc>
        <w:tc>
          <w:tcPr>
            <w:tcW w:w="2332" w:type="dxa"/>
            <w:gridSpan w:val="3"/>
            <w:tcBorders>
              <w:top w:val="single" w:sz="4" w:space="0" w:color="auto"/>
              <w:left w:val="single" w:sz="4" w:space="0" w:color="auto"/>
              <w:bottom w:val="single" w:sz="4" w:space="0" w:color="auto"/>
              <w:right w:val="single" w:sz="4" w:space="0" w:color="auto"/>
            </w:tcBorders>
          </w:tcPr>
          <w:p w14:paraId="2FFBA7B9"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w:t>
            </w:r>
          </w:p>
        </w:tc>
      </w:tr>
      <w:tr w:rsidR="002D65E5" w:rsidRPr="002D65E5" w14:paraId="2F3FB07F"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0BAAC4A0"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TDD configuration</w:t>
            </w:r>
          </w:p>
        </w:tc>
        <w:tc>
          <w:tcPr>
            <w:tcW w:w="1592" w:type="dxa"/>
            <w:gridSpan w:val="2"/>
            <w:tcBorders>
              <w:top w:val="single" w:sz="4" w:space="0" w:color="auto"/>
              <w:left w:val="single" w:sz="4" w:space="0" w:color="auto"/>
              <w:right w:val="single" w:sz="4" w:space="0" w:color="auto"/>
            </w:tcBorders>
            <w:vAlign w:val="center"/>
          </w:tcPr>
          <w:p w14:paraId="3145E3D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142DEBC"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5D67C98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c>
          <w:tcPr>
            <w:tcW w:w="2332" w:type="dxa"/>
            <w:gridSpan w:val="3"/>
            <w:vMerge w:val="restart"/>
            <w:tcBorders>
              <w:top w:val="single" w:sz="4" w:space="0" w:color="auto"/>
              <w:left w:val="single" w:sz="4" w:space="0" w:color="auto"/>
              <w:right w:val="single" w:sz="4" w:space="0" w:color="auto"/>
            </w:tcBorders>
            <w:vAlign w:val="center"/>
          </w:tcPr>
          <w:p w14:paraId="71AA59B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TDDConf.3.1</w:t>
            </w:r>
          </w:p>
        </w:tc>
      </w:tr>
      <w:tr w:rsidR="002D65E5" w:rsidRPr="002D65E5" w14:paraId="514CB217" w14:textId="77777777" w:rsidTr="003014DB">
        <w:trPr>
          <w:trHeight w:val="283"/>
          <w:jc w:val="center"/>
        </w:trPr>
        <w:tc>
          <w:tcPr>
            <w:tcW w:w="2082" w:type="dxa"/>
            <w:vMerge/>
            <w:tcBorders>
              <w:left w:val="single" w:sz="4" w:space="0" w:color="auto"/>
              <w:right w:val="single" w:sz="4" w:space="0" w:color="auto"/>
            </w:tcBorders>
            <w:vAlign w:val="center"/>
          </w:tcPr>
          <w:p w14:paraId="3962BFD8"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1C6694C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2666E2A0"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5410D46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TDDConf.1.1</w:t>
            </w:r>
          </w:p>
        </w:tc>
        <w:tc>
          <w:tcPr>
            <w:tcW w:w="2332" w:type="dxa"/>
            <w:gridSpan w:val="3"/>
            <w:vMerge/>
            <w:tcBorders>
              <w:left w:val="single" w:sz="4" w:space="0" w:color="auto"/>
              <w:right w:val="single" w:sz="4" w:space="0" w:color="auto"/>
            </w:tcBorders>
            <w:vAlign w:val="center"/>
          </w:tcPr>
          <w:p w14:paraId="24B1BA81"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599BBB4"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06590449"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20061586"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4748794"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258200B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TDDConf.2.1</w:t>
            </w:r>
          </w:p>
        </w:tc>
        <w:tc>
          <w:tcPr>
            <w:tcW w:w="2332" w:type="dxa"/>
            <w:gridSpan w:val="3"/>
            <w:vMerge/>
            <w:tcBorders>
              <w:left w:val="single" w:sz="4" w:space="0" w:color="auto"/>
              <w:bottom w:val="single" w:sz="4" w:space="0" w:color="auto"/>
              <w:right w:val="single" w:sz="4" w:space="0" w:color="auto"/>
            </w:tcBorders>
            <w:vAlign w:val="center"/>
          </w:tcPr>
          <w:p w14:paraId="076194E5"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2B3B639" w14:textId="77777777" w:rsidTr="003014DB">
        <w:trPr>
          <w:trHeight w:val="283"/>
          <w:jc w:val="center"/>
        </w:trPr>
        <w:tc>
          <w:tcPr>
            <w:tcW w:w="2082" w:type="dxa"/>
            <w:vMerge w:val="restart"/>
            <w:tcBorders>
              <w:top w:val="single" w:sz="4" w:space="0" w:color="auto"/>
              <w:left w:val="single" w:sz="4" w:space="0" w:color="auto"/>
              <w:right w:val="single" w:sz="4" w:space="0" w:color="auto"/>
            </w:tcBorders>
            <w:vAlign w:val="center"/>
          </w:tcPr>
          <w:p w14:paraId="35C2D02B" w14:textId="77777777" w:rsidR="002D65E5" w:rsidRPr="002D65E5" w:rsidRDefault="002D65E5" w:rsidP="002D65E5">
            <w:pPr>
              <w:keepNext/>
              <w:keepLines/>
              <w:spacing w:after="0"/>
              <w:rPr>
                <w:rFonts w:ascii="Arial" w:eastAsia="宋体" w:hAnsi="Arial" w:cs="Arial"/>
                <w:sz w:val="18"/>
                <w:lang w:val="en-US"/>
              </w:rPr>
            </w:pPr>
            <w:proofErr w:type="spellStart"/>
            <w:r w:rsidRPr="002D65E5">
              <w:rPr>
                <w:rFonts w:ascii="Arial" w:eastAsia="宋体" w:hAnsi="Arial" w:cs="Arial"/>
                <w:sz w:val="18"/>
                <w:lang w:val="en-US"/>
              </w:rPr>
              <w:t>BW</w:t>
            </w:r>
            <w:r w:rsidRPr="002D65E5">
              <w:rPr>
                <w:rFonts w:ascii="Arial" w:eastAsia="宋体" w:hAnsi="Arial" w:cs="Arial"/>
                <w:sz w:val="18"/>
                <w:vertAlign w:val="subscript"/>
                <w:lang w:val="en-US"/>
              </w:rPr>
              <w:t>channel</w:t>
            </w:r>
            <w:proofErr w:type="spellEnd"/>
          </w:p>
        </w:tc>
        <w:tc>
          <w:tcPr>
            <w:tcW w:w="1592" w:type="dxa"/>
            <w:gridSpan w:val="2"/>
            <w:tcBorders>
              <w:top w:val="single" w:sz="4" w:space="0" w:color="auto"/>
              <w:left w:val="single" w:sz="4" w:space="0" w:color="auto"/>
              <w:right w:val="single" w:sz="4" w:space="0" w:color="auto"/>
            </w:tcBorders>
            <w:vAlign w:val="center"/>
          </w:tcPr>
          <w:p w14:paraId="0DB8CB0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05528BD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MHz</w:t>
            </w:r>
          </w:p>
        </w:tc>
        <w:tc>
          <w:tcPr>
            <w:tcW w:w="2332" w:type="dxa"/>
            <w:gridSpan w:val="3"/>
            <w:tcBorders>
              <w:top w:val="single" w:sz="4" w:space="0" w:color="auto"/>
              <w:left w:val="single" w:sz="4" w:space="0" w:color="auto"/>
              <w:right w:val="single" w:sz="4" w:space="0" w:color="auto"/>
            </w:tcBorders>
            <w:vAlign w:val="center"/>
          </w:tcPr>
          <w:p w14:paraId="4ACC6477" w14:textId="77777777" w:rsidR="002D65E5" w:rsidRPr="002D65E5" w:rsidRDefault="002D65E5" w:rsidP="002D65E5">
            <w:pPr>
              <w:keepNext/>
              <w:keepLines/>
              <w:spacing w:after="0"/>
              <w:jc w:val="center"/>
              <w:rPr>
                <w:rFonts w:ascii="Arial" w:eastAsia="宋体" w:hAnsi="Arial" w:cs="Arial"/>
                <w:sz w:val="18"/>
                <w:szCs w:val="18"/>
                <w:lang w:val="de-DE"/>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val="restart"/>
            <w:tcBorders>
              <w:top w:val="single" w:sz="4" w:space="0" w:color="auto"/>
              <w:left w:val="single" w:sz="4" w:space="0" w:color="auto"/>
              <w:right w:val="single" w:sz="4" w:space="0" w:color="auto"/>
            </w:tcBorders>
            <w:vAlign w:val="center"/>
          </w:tcPr>
          <w:p w14:paraId="1E371880" w14:textId="77777777" w:rsidR="002D65E5" w:rsidRPr="002D65E5" w:rsidRDefault="002D65E5" w:rsidP="002D65E5">
            <w:pPr>
              <w:keepNext/>
              <w:keepLines/>
              <w:spacing w:after="0"/>
              <w:jc w:val="center"/>
              <w:rPr>
                <w:rFonts w:ascii="Arial" w:eastAsia="宋体" w:hAnsi="Arial" w:cs="Arial"/>
                <w:sz w:val="18"/>
                <w:szCs w:val="18"/>
                <w:lang w:val="de-DE"/>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r>
      <w:tr w:rsidR="002D65E5" w:rsidRPr="002D65E5" w14:paraId="033275A8" w14:textId="77777777" w:rsidTr="003014DB">
        <w:trPr>
          <w:trHeight w:val="283"/>
          <w:jc w:val="center"/>
        </w:trPr>
        <w:tc>
          <w:tcPr>
            <w:tcW w:w="2082" w:type="dxa"/>
            <w:vMerge/>
            <w:tcBorders>
              <w:left w:val="single" w:sz="4" w:space="0" w:color="auto"/>
              <w:right w:val="single" w:sz="4" w:space="0" w:color="auto"/>
            </w:tcBorders>
            <w:vAlign w:val="center"/>
          </w:tcPr>
          <w:p w14:paraId="03628CBE"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76BDF4F1"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706AA9EC"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4705C3FC"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14:paraId="433C8120"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5F3D49B4"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41D85704"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238F1C02"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4324441"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57714F0C"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40: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30F26C9B"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5CB42EAC" w14:textId="77777777" w:rsidTr="003014DB">
        <w:trPr>
          <w:trHeight w:val="283"/>
          <w:jc w:val="center"/>
        </w:trPr>
        <w:tc>
          <w:tcPr>
            <w:tcW w:w="2082" w:type="dxa"/>
            <w:vMerge w:val="restart"/>
            <w:tcBorders>
              <w:left w:val="single" w:sz="4" w:space="0" w:color="auto"/>
              <w:right w:val="single" w:sz="4" w:space="0" w:color="auto"/>
            </w:tcBorders>
            <w:vAlign w:val="center"/>
          </w:tcPr>
          <w:p w14:paraId="4D415E99"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BWP BW</w:t>
            </w:r>
          </w:p>
        </w:tc>
        <w:tc>
          <w:tcPr>
            <w:tcW w:w="1592" w:type="dxa"/>
            <w:gridSpan w:val="2"/>
            <w:tcBorders>
              <w:left w:val="single" w:sz="4" w:space="0" w:color="auto"/>
              <w:bottom w:val="single" w:sz="4" w:space="0" w:color="auto"/>
              <w:right w:val="single" w:sz="4" w:space="0" w:color="auto"/>
            </w:tcBorders>
            <w:vAlign w:val="center"/>
          </w:tcPr>
          <w:p w14:paraId="5FD6F61C"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left w:val="single" w:sz="4" w:space="0" w:color="auto"/>
              <w:right w:val="single" w:sz="4" w:space="0" w:color="auto"/>
            </w:tcBorders>
            <w:vAlign w:val="center"/>
          </w:tcPr>
          <w:p w14:paraId="54AC8AE7"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7A59ADFC"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val="restart"/>
            <w:tcBorders>
              <w:left w:val="single" w:sz="4" w:space="0" w:color="auto"/>
              <w:right w:val="single" w:sz="4" w:space="0" w:color="auto"/>
            </w:tcBorders>
            <w:vAlign w:val="center"/>
          </w:tcPr>
          <w:p w14:paraId="5D74963B"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cs="Arial"/>
                <w:sz w:val="18"/>
                <w:szCs w:val="18"/>
                <w:lang w:val="de-DE"/>
              </w:rPr>
              <w:t xml:space="preserve">100: </w:t>
            </w:r>
            <w:proofErr w:type="spell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r w:rsidRPr="002D65E5">
              <w:rPr>
                <w:rFonts w:ascii="Arial" w:eastAsia="宋体" w:hAnsi="Arial" w:cs="Arial"/>
                <w:sz w:val="18"/>
                <w:szCs w:val="18"/>
                <w:lang w:val="de-DE"/>
              </w:rPr>
              <w:t xml:space="preserve"> = 66</w:t>
            </w:r>
          </w:p>
        </w:tc>
      </w:tr>
      <w:tr w:rsidR="002D65E5" w:rsidRPr="002D65E5" w14:paraId="1E8C84D9" w14:textId="77777777" w:rsidTr="003014DB">
        <w:trPr>
          <w:trHeight w:val="283"/>
          <w:jc w:val="center"/>
        </w:trPr>
        <w:tc>
          <w:tcPr>
            <w:tcW w:w="2082" w:type="dxa"/>
            <w:vMerge/>
            <w:tcBorders>
              <w:left w:val="single" w:sz="4" w:space="0" w:color="auto"/>
              <w:right w:val="single" w:sz="4" w:space="0" w:color="auto"/>
            </w:tcBorders>
            <w:vAlign w:val="center"/>
          </w:tcPr>
          <w:p w14:paraId="076F6324"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573B09B5"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0EF05659"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352D55E5" w14:textId="77777777" w:rsidR="002D65E5" w:rsidRPr="002D65E5" w:rsidRDefault="002D65E5" w:rsidP="002D65E5">
            <w:pPr>
              <w:keepNext/>
              <w:keepLines/>
              <w:spacing w:after="0"/>
              <w:jc w:val="center"/>
              <w:rPr>
                <w:rFonts w:ascii="Arial" w:eastAsia="宋体" w:hAnsi="Arial"/>
                <w:sz w:val="18"/>
                <w:szCs w:val="18"/>
              </w:rPr>
            </w:pPr>
            <w:r w:rsidRPr="002D65E5">
              <w:rPr>
                <w:rFonts w:ascii="Arial" w:eastAsia="宋体" w:hAnsi="Arial"/>
                <w:sz w:val="18"/>
                <w:szCs w:val="18"/>
              </w:rPr>
              <w:t xml:space="preserve">10: </w:t>
            </w:r>
            <w:proofErr w:type="spellStart"/>
            <w:proofErr w:type="gramStart"/>
            <w:r w:rsidRPr="002D65E5">
              <w:rPr>
                <w:rFonts w:ascii="Arial" w:eastAsia="宋体" w:hAnsi="Arial" w:cs="Arial"/>
                <w:sz w:val="18"/>
                <w:szCs w:val="18"/>
                <w:lang w:val="de-DE"/>
              </w:rPr>
              <w:t>N</w:t>
            </w:r>
            <w:r w:rsidRPr="002D65E5">
              <w:rPr>
                <w:rFonts w:ascii="Arial" w:eastAsia="宋体" w:hAnsi="Arial" w:cs="Arial"/>
                <w:sz w:val="18"/>
                <w:szCs w:val="18"/>
                <w:vertAlign w:val="subscript"/>
                <w:lang w:val="de-DE"/>
              </w:rPr>
              <w:t>RB,c</w:t>
            </w:r>
            <w:proofErr w:type="spellEnd"/>
            <w:proofErr w:type="gramEnd"/>
            <w:r w:rsidRPr="002D65E5">
              <w:rPr>
                <w:rFonts w:ascii="Arial" w:eastAsia="宋体" w:hAnsi="Arial" w:cs="Arial"/>
                <w:sz w:val="18"/>
                <w:szCs w:val="18"/>
                <w:lang w:val="de-DE"/>
              </w:rPr>
              <w:t xml:space="preserve"> = 52</w:t>
            </w:r>
          </w:p>
        </w:tc>
        <w:tc>
          <w:tcPr>
            <w:tcW w:w="2332" w:type="dxa"/>
            <w:gridSpan w:val="3"/>
            <w:vMerge/>
            <w:tcBorders>
              <w:left w:val="single" w:sz="4" w:space="0" w:color="auto"/>
              <w:right w:val="single" w:sz="4" w:space="0" w:color="auto"/>
            </w:tcBorders>
            <w:vAlign w:val="center"/>
          </w:tcPr>
          <w:p w14:paraId="2745098F"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004B579B" w14:textId="77777777" w:rsidTr="003014DB">
        <w:trPr>
          <w:trHeight w:val="283"/>
          <w:jc w:val="center"/>
        </w:trPr>
        <w:tc>
          <w:tcPr>
            <w:tcW w:w="2082" w:type="dxa"/>
            <w:vMerge/>
            <w:tcBorders>
              <w:left w:val="single" w:sz="4" w:space="0" w:color="auto"/>
              <w:bottom w:val="single" w:sz="4" w:space="0" w:color="auto"/>
              <w:right w:val="single" w:sz="4" w:space="0" w:color="auto"/>
            </w:tcBorders>
            <w:vAlign w:val="center"/>
          </w:tcPr>
          <w:p w14:paraId="0FD140C4"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9AE6110"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61CE960D"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4D5F587F" w14:textId="77777777" w:rsidR="002D65E5" w:rsidRPr="002D65E5" w:rsidRDefault="002D65E5" w:rsidP="002D65E5">
            <w:pPr>
              <w:keepNext/>
              <w:keepLines/>
              <w:spacing w:after="0"/>
              <w:jc w:val="center"/>
              <w:rPr>
                <w:rFonts w:ascii="Arial" w:eastAsia="宋体" w:hAnsi="Arial"/>
                <w:sz w:val="18"/>
                <w:szCs w:val="18"/>
              </w:rPr>
            </w:pPr>
            <w:r w:rsidRPr="002D65E5">
              <w:rPr>
                <w:rFonts w:eastAsia="宋体"/>
                <w:szCs w:val="18"/>
              </w:rPr>
              <w:t xml:space="preserve">40: </w:t>
            </w:r>
            <w:proofErr w:type="spellStart"/>
            <w:proofErr w:type="gramStart"/>
            <w:r w:rsidRPr="002D65E5">
              <w:rPr>
                <w:rFonts w:eastAsia="宋体" w:cs="Arial"/>
                <w:szCs w:val="18"/>
                <w:lang w:val="de-DE"/>
              </w:rPr>
              <w:t>N</w:t>
            </w:r>
            <w:r w:rsidRPr="002D65E5">
              <w:rPr>
                <w:rFonts w:eastAsia="宋体" w:cs="Arial"/>
                <w:szCs w:val="18"/>
                <w:vertAlign w:val="subscript"/>
                <w:lang w:val="de-DE"/>
              </w:rPr>
              <w:t>RB,c</w:t>
            </w:r>
            <w:proofErr w:type="spellEnd"/>
            <w:proofErr w:type="gramEnd"/>
            <w:r w:rsidRPr="002D65E5">
              <w:rPr>
                <w:rFonts w:eastAsia="宋体" w:cs="Arial"/>
                <w:szCs w:val="18"/>
                <w:lang w:val="de-DE"/>
              </w:rPr>
              <w:t xml:space="preserve"> = 106 </w:t>
            </w:r>
          </w:p>
        </w:tc>
        <w:tc>
          <w:tcPr>
            <w:tcW w:w="2332" w:type="dxa"/>
            <w:gridSpan w:val="3"/>
            <w:vMerge/>
            <w:tcBorders>
              <w:left w:val="single" w:sz="4" w:space="0" w:color="auto"/>
              <w:bottom w:val="single" w:sz="4" w:space="0" w:color="auto"/>
              <w:right w:val="single" w:sz="4" w:space="0" w:color="auto"/>
            </w:tcBorders>
            <w:vAlign w:val="center"/>
          </w:tcPr>
          <w:p w14:paraId="5DD2EFEE" w14:textId="77777777" w:rsidR="002D65E5" w:rsidRPr="002D65E5" w:rsidRDefault="002D65E5" w:rsidP="002D65E5">
            <w:pPr>
              <w:keepNext/>
              <w:keepLines/>
              <w:spacing w:after="0"/>
              <w:jc w:val="center"/>
              <w:rPr>
                <w:rFonts w:ascii="Arial" w:eastAsia="宋体" w:hAnsi="Arial"/>
                <w:sz w:val="18"/>
                <w:szCs w:val="18"/>
              </w:rPr>
            </w:pPr>
          </w:p>
        </w:tc>
      </w:tr>
      <w:tr w:rsidR="002D65E5" w:rsidRPr="002D65E5" w14:paraId="12C1D436" w14:textId="77777777" w:rsidTr="003014DB">
        <w:trPr>
          <w:trHeight w:val="283"/>
          <w:jc w:val="center"/>
        </w:trPr>
        <w:tc>
          <w:tcPr>
            <w:tcW w:w="3674" w:type="dxa"/>
            <w:gridSpan w:val="3"/>
            <w:tcBorders>
              <w:left w:val="single" w:sz="4" w:space="0" w:color="auto"/>
              <w:bottom w:val="single" w:sz="4" w:space="0" w:color="auto"/>
              <w:right w:val="single" w:sz="4" w:space="0" w:color="auto"/>
            </w:tcBorders>
            <w:vAlign w:val="center"/>
          </w:tcPr>
          <w:p w14:paraId="656C7620" w14:textId="77777777" w:rsidR="002D65E5" w:rsidRPr="002D65E5" w:rsidRDefault="002D65E5" w:rsidP="002D65E5">
            <w:pPr>
              <w:keepNext/>
              <w:keepLines/>
              <w:spacing w:after="0"/>
              <w:rPr>
                <w:rFonts w:ascii="Arial" w:eastAsia="宋体" w:hAnsi="Arial" w:cs="Arial"/>
                <w:sz w:val="18"/>
              </w:rPr>
            </w:pPr>
            <w:proofErr w:type="spellStart"/>
            <w:r w:rsidRPr="002D65E5">
              <w:rPr>
                <w:rFonts w:ascii="Arial" w:eastAsia="宋体" w:hAnsi="Arial" w:cs="Arial"/>
                <w:sz w:val="18"/>
                <w:lang w:val="en-US"/>
              </w:rPr>
              <w:t>DRx</w:t>
            </w:r>
            <w:proofErr w:type="spellEnd"/>
            <w:r w:rsidRPr="002D65E5">
              <w:rPr>
                <w:rFonts w:ascii="Arial" w:eastAsia="宋体" w:hAnsi="Arial" w:cs="Arial"/>
                <w:sz w:val="18"/>
                <w:lang w:val="en-US"/>
              </w:rPr>
              <w:t xml:space="preserve"> Cycle</w:t>
            </w:r>
          </w:p>
        </w:tc>
        <w:tc>
          <w:tcPr>
            <w:tcW w:w="1256" w:type="dxa"/>
            <w:tcBorders>
              <w:left w:val="single" w:sz="4" w:space="0" w:color="auto"/>
              <w:bottom w:val="single" w:sz="4" w:space="0" w:color="auto"/>
              <w:right w:val="single" w:sz="4" w:space="0" w:color="auto"/>
            </w:tcBorders>
            <w:vAlign w:val="center"/>
          </w:tcPr>
          <w:p w14:paraId="0CFC98E6" w14:textId="77777777" w:rsidR="002D65E5" w:rsidRPr="002D65E5" w:rsidRDefault="002D65E5" w:rsidP="002D65E5">
            <w:pPr>
              <w:keepNext/>
              <w:keepLines/>
              <w:spacing w:after="0"/>
              <w:jc w:val="center"/>
              <w:rPr>
                <w:rFonts w:ascii="Arial" w:eastAsia="宋体" w:hAnsi="Arial" w:cs="Arial"/>
                <w:sz w:val="18"/>
                <w:lang w:val="en-US"/>
              </w:rPr>
            </w:pPr>
            <w:proofErr w:type="spellStart"/>
            <w:r w:rsidRPr="002D65E5">
              <w:rPr>
                <w:rFonts w:ascii="Arial" w:eastAsia="宋体" w:hAnsi="Arial" w:cs="Arial"/>
                <w:sz w:val="18"/>
                <w:lang w:val="en-US"/>
              </w:rPr>
              <w:t>ms</w:t>
            </w:r>
            <w:proofErr w:type="spellEnd"/>
          </w:p>
        </w:tc>
        <w:tc>
          <w:tcPr>
            <w:tcW w:w="4664" w:type="dxa"/>
            <w:gridSpan w:val="6"/>
            <w:tcBorders>
              <w:left w:val="single" w:sz="4" w:space="0" w:color="auto"/>
              <w:bottom w:val="single" w:sz="4" w:space="0" w:color="auto"/>
              <w:right w:val="single" w:sz="4" w:space="0" w:color="auto"/>
            </w:tcBorders>
            <w:vAlign w:val="center"/>
          </w:tcPr>
          <w:p w14:paraId="5182674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Not Applicable</w:t>
            </w:r>
          </w:p>
        </w:tc>
      </w:tr>
      <w:tr w:rsidR="002D65E5" w:rsidRPr="002D65E5" w14:paraId="48AF45AE" w14:textId="77777777" w:rsidTr="003014DB">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30F6C9ED"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 xml:space="preserve">PDSCH Reference measurement channel </w:t>
            </w:r>
          </w:p>
        </w:tc>
        <w:tc>
          <w:tcPr>
            <w:tcW w:w="1592" w:type="dxa"/>
            <w:gridSpan w:val="2"/>
            <w:tcBorders>
              <w:top w:val="single" w:sz="4" w:space="0" w:color="auto"/>
              <w:left w:val="single" w:sz="4" w:space="0" w:color="auto"/>
              <w:right w:val="single" w:sz="4" w:space="0" w:color="auto"/>
            </w:tcBorders>
            <w:vAlign w:val="center"/>
          </w:tcPr>
          <w:p w14:paraId="06AD4651"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06F5443"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hideMark/>
          </w:tcPr>
          <w:p w14:paraId="0A006915" w14:textId="77777777" w:rsidR="002D65E5" w:rsidRPr="002D65E5" w:rsidRDefault="002D65E5" w:rsidP="002D65E5">
            <w:pPr>
              <w:keepNext/>
              <w:keepLines/>
              <w:spacing w:after="0"/>
              <w:jc w:val="center"/>
              <w:rPr>
                <w:rFonts w:ascii="Arial" w:eastAsia="宋体" w:hAnsi="Arial" w:cs="Arial"/>
                <w:sz w:val="16"/>
                <w:lang w:val="en-US"/>
              </w:rPr>
            </w:pPr>
            <w:r w:rsidRPr="002D65E5">
              <w:rPr>
                <w:rFonts w:ascii="Arial" w:eastAsia="宋体" w:hAnsi="Arial" w:cs="Arial"/>
                <w:sz w:val="16"/>
              </w:rPr>
              <w:t>SR.1.1 FDD</w:t>
            </w:r>
          </w:p>
        </w:tc>
        <w:tc>
          <w:tcPr>
            <w:tcW w:w="2332" w:type="dxa"/>
            <w:gridSpan w:val="3"/>
            <w:vMerge w:val="restart"/>
            <w:tcBorders>
              <w:top w:val="single" w:sz="4" w:space="0" w:color="auto"/>
              <w:left w:val="single" w:sz="4" w:space="0" w:color="auto"/>
              <w:right w:val="single" w:sz="4" w:space="0" w:color="auto"/>
            </w:tcBorders>
            <w:vAlign w:val="center"/>
          </w:tcPr>
          <w:p w14:paraId="4CCBFCD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rPr>
              <w:t>SR.3.1 TDD</w:t>
            </w:r>
          </w:p>
        </w:tc>
      </w:tr>
      <w:tr w:rsidR="002D65E5" w:rsidRPr="002D65E5" w14:paraId="7E8BDEED" w14:textId="77777777" w:rsidTr="003014DB">
        <w:trPr>
          <w:trHeight w:val="143"/>
          <w:jc w:val="center"/>
        </w:trPr>
        <w:tc>
          <w:tcPr>
            <w:tcW w:w="2082" w:type="dxa"/>
            <w:vMerge/>
            <w:tcBorders>
              <w:left w:val="single" w:sz="4" w:space="0" w:color="auto"/>
              <w:right w:val="single" w:sz="4" w:space="0" w:color="auto"/>
            </w:tcBorders>
            <w:vAlign w:val="center"/>
          </w:tcPr>
          <w:p w14:paraId="0710F6F0"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right w:val="single" w:sz="4" w:space="0" w:color="auto"/>
            </w:tcBorders>
            <w:vAlign w:val="center"/>
          </w:tcPr>
          <w:p w14:paraId="30DDF6A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4E4D5278"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right w:val="single" w:sz="4" w:space="0" w:color="auto"/>
            </w:tcBorders>
            <w:vAlign w:val="center"/>
          </w:tcPr>
          <w:p w14:paraId="07619698"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SR.1.1 TDD</w:t>
            </w:r>
          </w:p>
        </w:tc>
        <w:tc>
          <w:tcPr>
            <w:tcW w:w="2332" w:type="dxa"/>
            <w:gridSpan w:val="3"/>
            <w:vMerge/>
            <w:tcBorders>
              <w:left w:val="single" w:sz="4" w:space="0" w:color="auto"/>
              <w:right w:val="single" w:sz="4" w:space="0" w:color="auto"/>
            </w:tcBorders>
            <w:vAlign w:val="center"/>
          </w:tcPr>
          <w:p w14:paraId="45DB0642"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7E89479B" w14:textId="77777777" w:rsidTr="003014DB">
        <w:trPr>
          <w:trHeight w:val="119"/>
          <w:jc w:val="center"/>
        </w:trPr>
        <w:tc>
          <w:tcPr>
            <w:tcW w:w="2082" w:type="dxa"/>
            <w:vMerge/>
            <w:tcBorders>
              <w:left w:val="single" w:sz="4" w:space="0" w:color="auto"/>
              <w:bottom w:val="single" w:sz="4" w:space="0" w:color="auto"/>
              <w:right w:val="single" w:sz="4" w:space="0" w:color="auto"/>
            </w:tcBorders>
            <w:vAlign w:val="center"/>
          </w:tcPr>
          <w:p w14:paraId="56F418D7" w14:textId="77777777" w:rsidR="002D65E5" w:rsidRPr="002D65E5" w:rsidRDefault="002D65E5" w:rsidP="002D65E5">
            <w:pPr>
              <w:keepNext/>
              <w:keepLines/>
              <w:spacing w:after="0"/>
              <w:rPr>
                <w:rFonts w:ascii="Arial" w:eastAsia="宋体" w:hAnsi="Arial" w:cs="Arial"/>
                <w:sz w:val="18"/>
                <w:lang w:val="en-US"/>
              </w:rPr>
            </w:pPr>
          </w:p>
        </w:tc>
        <w:tc>
          <w:tcPr>
            <w:tcW w:w="1592" w:type="dxa"/>
            <w:gridSpan w:val="2"/>
            <w:tcBorders>
              <w:left w:val="single" w:sz="4" w:space="0" w:color="auto"/>
              <w:bottom w:val="single" w:sz="4" w:space="0" w:color="auto"/>
              <w:right w:val="single" w:sz="4" w:space="0" w:color="auto"/>
            </w:tcBorders>
            <w:vAlign w:val="center"/>
          </w:tcPr>
          <w:p w14:paraId="6D69DBED"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126FB8D"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left w:val="single" w:sz="4" w:space="0" w:color="auto"/>
              <w:bottom w:val="single" w:sz="4" w:space="0" w:color="auto"/>
              <w:right w:val="single" w:sz="4" w:space="0" w:color="auto"/>
            </w:tcBorders>
            <w:vAlign w:val="center"/>
          </w:tcPr>
          <w:p w14:paraId="1F8D0BCB"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SR.2.1 TDD</w:t>
            </w:r>
          </w:p>
        </w:tc>
        <w:tc>
          <w:tcPr>
            <w:tcW w:w="2332" w:type="dxa"/>
            <w:gridSpan w:val="3"/>
            <w:vMerge/>
            <w:tcBorders>
              <w:left w:val="single" w:sz="4" w:space="0" w:color="auto"/>
              <w:bottom w:val="single" w:sz="4" w:space="0" w:color="auto"/>
              <w:right w:val="single" w:sz="4" w:space="0" w:color="auto"/>
            </w:tcBorders>
            <w:vAlign w:val="center"/>
          </w:tcPr>
          <w:p w14:paraId="010A2DBC"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01C5697E" w14:textId="77777777" w:rsidTr="003014DB">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38CFBFE"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v5.0.0"/>
                <w:sz w:val="18"/>
              </w:rPr>
              <w:t>RMSI CORESET Reference Channel</w:t>
            </w:r>
          </w:p>
        </w:tc>
        <w:tc>
          <w:tcPr>
            <w:tcW w:w="1592" w:type="dxa"/>
            <w:gridSpan w:val="2"/>
            <w:tcBorders>
              <w:top w:val="single" w:sz="4" w:space="0" w:color="auto"/>
              <w:left w:val="single" w:sz="4" w:space="0" w:color="auto"/>
              <w:right w:val="single" w:sz="4" w:space="0" w:color="auto"/>
            </w:tcBorders>
            <w:vAlign w:val="center"/>
          </w:tcPr>
          <w:p w14:paraId="02AC403B"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528BBC7"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B87872" w14:textId="77777777" w:rsidR="002D65E5" w:rsidRPr="002D65E5" w:rsidRDefault="002D65E5" w:rsidP="002D65E5">
            <w:pPr>
              <w:keepNext/>
              <w:keepLines/>
              <w:spacing w:after="0"/>
              <w:jc w:val="center"/>
              <w:rPr>
                <w:rFonts w:ascii="Arial" w:eastAsia="宋体" w:hAnsi="Arial" w:cs="Arial"/>
                <w:sz w:val="16"/>
                <w:lang w:val="en-US"/>
              </w:rPr>
            </w:pPr>
            <w:r w:rsidRPr="002D65E5">
              <w:rPr>
                <w:rFonts w:ascii="Arial" w:eastAsia="宋体" w:hAnsi="Arial" w:cs="Arial"/>
                <w:sz w:val="16"/>
              </w:rPr>
              <w:t>CR.1.1 FDD</w:t>
            </w:r>
          </w:p>
        </w:tc>
        <w:tc>
          <w:tcPr>
            <w:tcW w:w="2332" w:type="dxa"/>
            <w:gridSpan w:val="3"/>
            <w:vMerge w:val="restart"/>
            <w:tcBorders>
              <w:top w:val="single" w:sz="4" w:space="0" w:color="auto"/>
              <w:left w:val="single" w:sz="4" w:space="0" w:color="auto"/>
              <w:right w:val="single" w:sz="4" w:space="0" w:color="auto"/>
            </w:tcBorders>
            <w:vAlign w:val="center"/>
          </w:tcPr>
          <w:p w14:paraId="0DF16BE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rPr>
              <w:t>CR.3.1 TDD</w:t>
            </w:r>
          </w:p>
        </w:tc>
      </w:tr>
      <w:tr w:rsidR="002D65E5" w:rsidRPr="002D65E5" w14:paraId="0027F60F" w14:textId="77777777" w:rsidTr="003014DB">
        <w:trPr>
          <w:trHeight w:val="58"/>
          <w:jc w:val="center"/>
        </w:trPr>
        <w:tc>
          <w:tcPr>
            <w:tcW w:w="2082" w:type="dxa"/>
            <w:vMerge/>
            <w:tcBorders>
              <w:left w:val="single" w:sz="4" w:space="0" w:color="auto"/>
              <w:right w:val="single" w:sz="4" w:space="0" w:color="auto"/>
            </w:tcBorders>
            <w:vAlign w:val="center"/>
          </w:tcPr>
          <w:p w14:paraId="0D6CC1D2"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right w:val="single" w:sz="4" w:space="0" w:color="auto"/>
            </w:tcBorders>
            <w:vAlign w:val="center"/>
          </w:tcPr>
          <w:p w14:paraId="20544DDD"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vMerge/>
            <w:tcBorders>
              <w:left w:val="single" w:sz="4" w:space="0" w:color="auto"/>
              <w:right w:val="single" w:sz="4" w:space="0" w:color="auto"/>
            </w:tcBorders>
            <w:vAlign w:val="center"/>
          </w:tcPr>
          <w:p w14:paraId="5D3BE715"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1CFBA0"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CR.1.1 TDD</w:t>
            </w:r>
          </w:p>
        </w:tc>
        <w:tc>
          <w:tcPr>
            <w:tcW w:w="2332" w:type="dxa"/>
            <w:gridSpan w:val="3"/>
            <w:vMerge/>
            <w:tcBorders>
              <w:left w:val="single" w:sz="4" w:space="0" w:color="auto"/>
              <w:right w:val="single" w:sz="4" w:space="0" w:color="auto"/>
            </w:tcBorders>
            <w:vAlign w:val="center"/>
          </w:tcPr>
          <w:p w14:paraId="18EE11A7"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EDBB6F3" w14:textId="77777777" w:rsidTr="003014DB">
        <w:trPr>
          <w:trHeight w:val="58"/>
          <w:jc w:val="center"/>
        </w:trPr>
        <w:tc>
          <w:tcPr>
            <w:tcW w:w="2082" w:type="dxa"/>
            <w:vMerge/>
            <w:tcBorders>
              <w:left w:val="single" w:sz="4" w:space="0" w:color="auto"/>
              <w:bottom w:val="single" w:sz="4" w:space="0" w:color="auto"/>
              <w:right w:val="single" w:sz="4" w:space="0" w:color="auto"/>
            </w:tcBorders>
            <w:vAlign w:val="center"/>
          </w:tcPr>
          <w:p w14:paraId="18174E61"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5126AA2B"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35B0E0A"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736808E"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CR.2.1 TDD</w:t>
            </w:r>
          </w:p>
        </w:tc>
        <w:tc>
          <w:tcPr>
            <w:tcW w:w="2332" w:type="dxa"/>
            <w:gridSpan w:val="3"/>
            <w:vMerge/>
            <w:tcBorders>
              <w:left w:val="single" w:sz="4" w:space="0" w:color="auto"/>
              <w:bottom w:val="single" w:sz="4" w:space="0" w:color="auto"/>
              <w:right w:val="single" w:sz="4" w:space="0" w:color="auto"/>
            </w:tcBorders>
            <w:vAlign w:val="center"/>
          </w:tcPr>
          <w:p w14:paraId="30EEA925"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6022A16D" w14:textId="77777777" w:rsidTr="003014DB">
        <w:trPr>
          <w:trHeight w:val="187"/>
          <w:jc w:val="center"/>
        </w:trPr>
        <w:tc>
          <w:tcPr>
            <w:tcW w:w="2082" w:type="dxa"/>
            <w:vMerge w:val="restart"/>
            <w:tcBorders>
              <w:left w:val="single" w:sz="4" w:space="0" w:color="auto"/>
              <w:right w:val="single" w:sz="4" w:space="0" w:color="auto"/>
            </w:tcBorders>
            <w:vAlign w:val="center"/>
          </w:tcPr>
          <w:p w14:paraId="5E065F31" w14:textId="77777777" w:rsidR="002D65E5" w:rsidRPr="002D65E5" w:rsidRDefault="002D65E5" w:rsidP="002D65E5">
            <w:pPr>
              <w:keepNext/>
              <w:keepLines/>
              <w:spacing w:after="0"/>
              <w:rPr>
                <w:rFonts w:ascii="Arial" w:eastAsia="宋体" w:hAnsi="Arial" w:cs="v5.0.0"/>
                <w:sz w:val="18"/>
              </w:rPr>
            </w:pPr>
            <w:r w:rsidRPr="002D65E5">
              <w:rPr>
                <w:rFonts w:ascii="Arial" w:eastAsia="宋体" w:hAnsi="Arial" w:cs="v5.0.0"/>
                <w:sz w:val="18"/>
              </w:rPr>
              <w:t>RMC CORESET Reference Channel</w:t>
            </w:r>
          </w:p>
        </w:tc>
        <w:tc>
          <w:tcPr>
            <w:tcW w:w="1592" w:type="dxa"/>
            <w:gridSpan w:val="2"/>
            <w:tcBorders>
              <w:left w:val="single" w:sz="4" w:space="0" w:color="auto"/>
              <w:bottom w:val="single" w:sz="4" w:space="0" w:color="auto"/>
              <w:right w:val="single" w:sz="4" w:space="0" w:color="auto"/>
            </w:tcBorders>
            <w:vAlign w:val="center"/>
          </w:tcPr>
          <w:p w14:paraId="357ECF9D"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5CEF9AB1"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F0E5E47"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CCR.1.1 FDD</w:t>
            </w:r>
          </w:p>
        </w:tc>
        <w:tc>
          <w:tcPr>
            <w:tcW w:w="2332" w:type="dxa"/>
            <w:gridSpan w:val="3"/>
            <w:vMerge w:val="restart"/>
            <w:tcBorders>
              <w:top w:val="single" w:sz="4" w:space="0" w:color="auto"/>
              <w:left w:val="single" w:sz="4" w:space="0" w:color="auto"/>
              <w:right w:val="single" w:sz="4" w:space="0" w:color="auto"/>
            </w:tcBorders>
            <w:vAlign w:val="center"/>
          </w:tcPr>
          <w:p w14:paraId="1543ABCD"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CCR.3.1 TDD</w:t>
            </w:r>
          </w:p>
        </w:tc>
      </w:tr>
      <w:tr w:rsidR="002D65E5" w:rsidRPr="002D65E5" w14:paraId="30AB182F" w14:textId="77777777" w:rsidTr="003014DB">
        <w:trPr>
          <w:trHeight w:val="105"/>
          <w:jc w:val="center"/>
        </w:trPr>
        <w:tc>
          <w:tcPr>
            <w:tcW w:w="2082" w:type="dxa"/>
            <w:vMerge/>
            <w:tcBorders>
              <w:left w:val="single" w:sz="4" w:space="0" w:color="auto"/>
              <w:right w:val="single" w:sz="4" w:space="0" w:color="auto"/>
            </w:tcBorders>
            <w:vAlign w:val="center"/>
          </w:tcPr>
          <w:p w14:paraId="2B97B727"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765A23DD"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B1EC72C"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CBE6C8"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CCR.1.1 TDD</w:t>
            </w:r>
          </w:p>
        </w:tc>
        <w:tc>
          <w:tcPr>
            <w:tcW w:w="2332" w:type="dxa"/>
            <w:gridSpan w:val="3"/>
            <w:vMerge/>
            <w:tcBorders>
              <w:left w:val="single" w:sz="4" w:space="0" w:color="auto"/>
              <w:right w:val="single" w:sz="4" w:space="0" w:color="auto"/>
            </w:tcBorders>
            <w:vAlign w:val="center"/>
          </w:tcPr>
          <w:p w14:paraId="376173FA" w14:textId="77777777" w:rsidR="002D65E5" w:rsidRPr="002D65E5" w:rsidRDefault="002D65E5" w:rsidP="002D65E5">
            <w:pPr>
              <w:keepNext/>
              <w:keepLines/>
              <w:spacing w:after="0"/>
              <w:jc w:val="center"/>
              <w:rPr>
                <w:rFonts w:ascii="Arial" w:eastAsia="宋体" w:hAnsi="Arial" w:cs="Arial"/>
                <w:sz w:val="16"/>
              </w:rPr>
            </w:pPr>
          </w:p>
        </w:tc>
      </w:tr>
      <w:tr w:rsidR="002D65E5" w:rsidRPr="002D65E5" w14:paraId="4425A893" w14:textId="77777777" w:rsidTr="003014DB">
        <w:trPr>
          <w:trHeight w:val="137"/>
          <w:jc w:val="center"/>
        </w:trPr>
        <w:tc>
          <w:tcPr>
            <w:tcW w:w="2082" w:type="dxa"/>
            <w:vMerge/>
            <w:tcBorders>
              <w:left w:val="single" w:sz="4" w:space="0" w:color="auto"/>
              <w:bottom w:val="single" w:sz="4" w:space="0" w:color="auto"/>
              <w:right w:val="single" w:sz="4" w:space="0" w:color="auto"/>
            </w:tcBorders>
            <w:vAlign w:val="center"/>
          </w:tcPr>
          <w:p w14:paraId="2ECB9F2A" w14:textId="77777777" w:rsidR="002D65E5" w:rsidRPr="002D65E5" w:rsidRDefault="002D65E5" w:rsidP="002D65E5">
            <w:pPr>
              <w:keepNext/>
              <w:keepLines/>
              <w:spacing w:after="0"/>
              <w:rPr>
                <w:rFonts w:ascii="Arial" w:eastAsia="宋体" w:hAnsi="Arial" w:cs="v5.0.0"/>
                <w:sz w:val="18"/>
              </w:rPr>
            </w:pPr>
          </w:p>
        </w:tc>
        <w:tc>
          <w:tcPr>
            <w:tcW w:w="1592" w:type="dxa"/>
            <w:gridSpan w:val="2"/>
            <w:tcBorders>
              <w:left w:val="single" w:sz="4" w:space="0" w:color="auto"/>
              <w:bottom w:val="single" w:sz="4" w:space="0" w:color="auto"/>
              <w:right w:val="single" w:sz="4" w:space="0" w:color="auto"/>
            </w:tcBorders>
            <w:vAlign w:val="center"/>
          </w:tcPr>
          <w:p w14:paraId="54A5CACD"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rPr>
              <w:t>Config</w:t>
            </w:r>
            <w:r w:rsidRPr="002D65E5">
              <w:rPr>
                <w:rFonts w:ascii="Arial" w:eastAsia="宋体"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7761EB51"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28D8242" w14:textId="77777777" w:rsidR="002D65E5" w:rsidRPr="002D65E5" w:rsidRDefault="002D65E5" w:rsidP="002D65E5">
            <w:pPr>
              <w:keepNext/>
              <w:keepLines/>
              <w:spacing w:after="0"/>
              <w:jc w:val="center"/>
              <w:rPr>
                <w:rFonts w:ascii="Arial" w:eastAsia="宋体" w:hAnsi="Arial" w:cs="Arial"/>
                <w:sz w:val="16"/>
              </w:rPr>
            </w:pPr>
            <w:r w:rsidRPr="002D65E5">
              <w:rPr>
                <w:rFonts w:ascii="Arial" w:eastAsia="宋体" w:hAnsi="Arial" w:cs="Arial"/>
                <w:sz w:val="16"/>
              </w:rPr>
              <w:t>CCR.2.1 TDD</w:t>
            </w:r>
          </w:p>
        </w:tc>
        <w:tc>
          <w:tcPr>
            <w:tcW w:w="2332" w:type="dxa"/>
            <w:gridSpan w:val="3"/>
            <w:vMerge/>
            <w:tcBorders>
              <w:left w:val="single" w:sz="4" w:space="0" w:color="auto"/>
              <w:bottom w:val="single" w:sz="4" w:space="0" w:color="auto"/>
              <w:right w:val="single" w:sz="4" w:space="0" w:color="auto"/>
            </w:tcBorders>
            <w:vAlign w:val="center"/>
          </w:tcPr>
          <w:p w14:paraId="09CACCF6" w14:textId="77777777" w:rsidR="002D65E5" w:rsidRPr="002D65E5" w:rsidRDefault="002D65E5" w:rsidP="002D65E5">
            <w:pPr>
              <w:keepNext/>
              <w:keepLines/>
              <w:spacing w:after="0"/>
              <w:jc w:val="center"/>
              <w:rPr>
                <w:rFonts w:ascii="Arial" w:eastAsia="宋体" w:hAnsi="Arial" w:cs="Arial"/>
                <w:sz w:val="16"/>
              </w:rPr>
            </w:pPr>
          </w:p>
        </w:tc>
      </w:tr>
      <w:tr w:rsidR="002D65E5" w:rsidRPr="002D65E5" w14:paraId="33947B65" w14:textId="77777777" w:rsidTr="003014DB">
        <w:trPr>
          <w:trHeight w:val="98"/>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73C0EA81"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4AF142FC" w14:textId="77777777" w:rsidR="002D65E5" w:rsidRPr="002D65E5" w:rsidRDefault="002D65E5" w:rsidP="002D65E5">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4A39B95" w14:textId="1F606BF7" w:rsidR="002D65E5" w:rsidRPr="002D65E5" w:rsidRDefault="002D65E5" w:rsidP="002D65E5">
            <w:pPr>
              <w:keepNext/>
              <w:keepLines/>
              <w:spacing w:after="0"/>
              <w:jc w:val="center"/>
              <w:rPr>
                <w:rFonts w:ascii="Arial" w:eastAsia="宋体" w:hAnsi="Arial" w:cs="Arial"/>
                <w:sz w:val="18"/>
                <w:lang w:val="en-US"/>
              </w:rPr>
            </w:pPr>
            <w:del w:id="10" w:author="Chen, Delia (NSB - CN/Hangzhou)" w:date="2019-05-03T12:25:00Z">
              <w:r w:rsidRPr="002D65E5" w:rsidDel="003014DB">
                <w:rPr>
                  <w:rFonts w:ascii="Arial" w:eastAsia="宋体" w:hAnsi="Arial"/>
                  <w:snapToGrid w:val="0"/>
                  <w:sz w:val="18"/>
                </w:rPr>
                <w:delText>OCNG pattern 1</w:delText>
              </w:r>
            </w:del>
            <w:ins w:id="11" w:author="Chen, Delia (NSB - CN/Hangzhou)" w:date="2019-05-03T12:25:00Z">
              <w:r w:rsidR="003014DB">
                <w:rPr>
                  <w:rFonts w:ascii="Arial" w:eastAsia="宋体" w:hAnsi="Arial"/>
                  <w:snapToGrid w:val="0"/>
                  <w:sz w:val="18"/>
                </w:rPr>
                <w:t>OP.1</w:t>
              </w:r>
            </w:ins>
          </w:p>
        </w:tc>
      </w:tr>
      <w:tr w:rsidR="002D65E5" w:rsidRPr="002D65E5" w14:paraId="4AA4727E" w14:textId="77777777" w:rsidTr="003014DB">
        <w:trPr>
          <w:trHeight w:val="58"/>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624EAA7B"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SMTC </w:t>
            </w:r>
            <w:proofErr w:type="spellStart"/>
            <w:r w:rsidRPr="002D65E5">
              <w:rPr>
                <w:rFonts w:ascii="Arial" w:eastAsia="宋体" w:hAnsi="Arial" w:cs="Arial"/>
                <w:sz w:val="18"/>
                <w:lang w:val="da-DK"/>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7EEF13E3" w14:textId="77777777" w:rsidR="002D65E5" w:rsidRPr="002D65E5" w:rsidRDefault="002D65E5" w:rsidP="002D65E5">
            <w:pPr>
              <w:keepNext/>
              <w:keepLines/>
              <w:spacing w:after="0"/>
              <w:jc w:val="center"/>
              <w:rPr>
                <w:rFonts w:ascii="Arial" w:eastAsia="宋体" w:hAnsi="Arial" w:cs="Arial"/>
                <w:sz w:val="18"/>
                <w:lang w:val="da-DK"/>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34DAD830" w14:textId="77777777" w:rsidR="002D65E5" w:rsidRPr="002D65E5" w:rsidRDefault="002D65E5" w:rsidP="002D65E5">
            <w:pPr>
              <w:keepNext/>
              <w:keepLines/>
              <w:spacing w:after="0"/>
              <w:jc w:val="center"/>
              <w:rPr>
                <w:rFonts w:ascii="Arial" w:eastAsia="宋体" w:hAnsi="Arial"/>
                <w:snapToGrid w:val="0"/>
                <w:sz w:val="18"/>
              </w:rPr>
            </w:pPr>
            <w:r w:rsidRPr="002D65E5">
              <w:rPr>
                <w:rFonts w:ascii="Arial" w:eastAsia="宋体" w:hAnsi="Arial"/>
                <w:snapToGrid w:val="0"/>
                <w:sz w:val="18"/>
              </w:rPr>
              <w:t>SMTC.1</w:t>
            </w:r>
          </w:p>
        </w:tc>
      </w:tr>
      <w:tr w:rsidR="002D65E5" w:rsidRPr="002D65E5" w14:paraId="2FD916C5" w14:textId="77777777" w:rsidTr="003014DB">
        <w:trPr>
          <w:trHeight w:val="89"/>
          <w:jc w:val="center"/>
        </w:trPr>
        <w:tc>
          <w:tcPr>
            <w:tcW w:w="3674" w:type="dxa"/>
            <w:gridSpan w:val="3"/>
            <w:tcBorders>
              <w:top w:val="single" w:sz="4" w:space="0" w:color="auto"/>
              <w:left w:val="single" w:sz="4" w:space="0" w:color="auto"/>
              <w:right w:val="single" w:sz="4" w:space="0" w:color="auto"/>
            </w:tcBorders>
            <w:vAlign w:val="center"/>
          </w:tcPr>
          <w:p w14:paraId="21C92970"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lang w:val="da-DK"/>
              </w:rPr>
              <w:t xml:space="preserve">TCI </w:t>
            </w:r>
            <w:proofErr w:type="spellStart"/>
            <w:r w:rsidRPr="002D65E5">
              <w:rPr>
                <w:rFonts w:ascii="Arial" w:eastAsia="宋体" w:hAnsi="Arial" w:cs="Arial"/>
                <w:sz w:val="18"/>
                <w:lang w:val="da-DK"/>
              </w:rPr>
              <w:t>state</w:t>
            </w:r>
            <w:proofErr w:type="spellEnd"/>
          </w:p>
        </w:tc>
        <w:tc>
          <w:tcPr>
            <w:tcW w:w="1256" w:type="dxa"/>
            <w:tcBorders>
              <w:top w:val="single" w:sz="4" w:space="0" w:color="auto"/>
              <w:left w:val="single" w:sz="4" w:space="0" w:color="auto"/>
              <w:right w:val="single" w:sz="4" w:space="0" w:color="auto"/>
            </w:tcBorders>
            <w:vAlign w:val="center"/>
          </w:tcPr>
          <w:p w14:paraId="3D47631D"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76B2169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14:paraId="29189A02" w14:textId="60740F35" w:rsidR="002D65E5" w:rsidRPr="002D65E5" w:rsidRDefault="002D65E5" w:rsidP="002D65E5">
            <w:pPr>
              <w:keepNext/>
              <w:keepLines/>
              <w:spacing w:after="0"/>
              <w:jc w:val="center"/>
              <w:rPr>
                <w:rFonts w:ascii="Arial" w:eastAsia="宋体" w:hAnsi="Arial" w:cs="Arial"/>
                <w:sz w:val="18"/>
                <w:lang w:val="en-US"/>
              </w:rPr>
            </w:pPr>
            <w:del w:id="12" w:author="Chen, Delia (NSB - CN/Hangzhou)" w:date="2019-05-03T12:25:00Z">
              <w:r w:rsidRPr="002D65E5" w:rsidDel="003014DB">
                <w:rPr>
                  <w:rFonts w:ascii="Arial" w:eastAsia="宋体" w:hAnsi="Arial" w:cs="Arial"/>
                  <w:sz w:val="18"/>
                  <w:lang w:val="en-US"/>
                </w:rPr>
                <w:delText>CSI-RS.Config.0</w:delText>
              </w:r>
            </w:del>
            <w:ins w:id="13" w:author="Chen, Delia (NSB - CN/Hangzhou)" w:date="2019-05-03T12:25:00Z">
              <w:r w:rsidR="003014DB" w:rsidRPr="002D65E5">
                <w:rPr>
                  <w:rFonts w:ascii="Arial" w:eastAsia="宋体" w:hAnsi="Arial" w:cs="Arial"/>
                  <w:sz w:val="18"/>
                  <w:lang w:val="en-US"/>
                </w:rPr>
                <w:t xml:space="preserve"> TCI.State.0</w:t>
              </w:r>
            </w:ins>
          </w:p>
        </w:tc>
      </w:tr>
      <w:tr w:rsidR="002D65E5" w:rsidRPr="002D65E5" w14:paraId="5159F4FD" w14:textId="77777777" w:rsidTr="003014DB">
        <w:trPr>
          <w:trHeight w:val="89"/>
          <w:jc w:val="center"/>
        </w:trPr>
        <w:tc>
          <w:tcPr>
            <w:tcW w:w="3674" w:type="dxa"/>
            <w:gridSpan w:val="3"/>
            <w:tcBorders>
              <w:top w:val="single" w:sz="4" w:space="0" w:color="auto"/>
              <w:left w:val="single" w:sz="4" w:space="0" w:color="auto"/>
              <w:right w:val="single" w:sz="4" w:space="0" w:color="auto"/>
            </w:tcBorders>
            <w:vAlign w:val="center"/>
          </w:tcPr>
          <w:p w14:paraId="364B4774" w14:textId="77777777" w:rsidR="002D65E5" w:rsidRPr="002D65E5" w:rsidRDefault="002D65E5" w:rsidP="002D65E5">
            <w:pPr>
              <w:keepNext/>
              <w:keepLines/>
              <w:spacing w:after="0"/>
              <w:rPr>
                <w:rFonts w:ascii="Arial" w:eastAsia="宋体" w:hAnsi="Arial" w:cs="Arial"/>
                <w:sz w:val="18"/>
              </w:rPr>
            </w:pPr>
            <w:r w:rsidRPr="002D65E5">
              <w:rPr>
                <w:rFonts w:ascii="Arial" w:eastAsia="宋体" w:hAnsi="Arial" w:cs="Arial"/>
                <w:sz w:val="18"/>
                <w:lang w:val="da-DK"/>
              </w:rPr>
              <w:t xml:space="preserve">TRS </w:t>
            </w:r>
            <w:proofErr w:type="spellStart"/>
            <w:r w:rsidRPr="002D65E5">
              <w:rPr>
                <w:rFonts w:ascii="Arial" w:eastAsia="宋体" w:hAnsi="Arial" w:cs="Arial"/>
                <w:sz w:val="18"/>
                <w:lang w:val="da-DK"/>
              </w:rPr>
              <w:t>configuration</w:t>
            </w:r>
            <w:proofErr w:type="spellEnd"/>
          </w:p>
        </w:tc>
        <w:tc>
          <w:tcPr>
            <w:tcW w:w="1256" w:type="dxa"/>
            <w:tcBorders>
              <w:top w:val="single" w:sz="4" w:space="0" w:color="auto"/>
              <w:left w:val="single" w:sz="4" w:space="0" w:color="auto"/>
              <w:right w:val="single" w:sz="4" w:space="0" w:color="auto"/>
            </w:tcBorders>
            <w:vAlign w:val="center"/>
          </w:tcPr>
          <w:p w14:paraId="0100F65A"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1CF7799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c>
          <w:tcPr>
            <w:tcW w:w="2332" w:type="dxa"/>
            <w:gridSpan w:val="3"/>
            <w:tcBorders>
              <w:top w:val="single" w:sz="4" w:space="0" w:color="auto"/>
              <w:left w:val="single" w:sz="4" w:space="0" w:color="auto"/>
              <w:right w:val="single" w:sz="4" w:space="0" w:color="auto"/>
            </w:tcBorders>
            <w:vAlign w:val="center"/>
          </w:tcPr>
          <w:p w14:paraId="5CFF833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TRS.2.1 TDD</w:t>
            </w:r>
          </w:p>
        </w:tc>
      </w:tr>
      <w:tr w:rsidR="002D65E5" w:rsidRPr="002D65E5" w14:paraId="02608663" w14:textId="77777777" w:rsidTr="003014DB">
        <w:trPr>
          <w:trHeight w:val="89"/>
          <w:jc w:val="center"/>
        </w:trPr>
        <w:tc>
          <w:tcPr>
            <w:tcW w:w="2082" w:type="dxa"/>
            <w:vMerge w:val="restart"/>
            <w:tcBorders>
              <w:top w:val="single" w:sz="4" w:space="0" w:color="auto"/>
              <w:left w:val="single" w:sz="4" w:space="0" w:color="auto"/>
              <w:right w:val="single" w:sz="4" w:space="0" w:color="auto"/>
            </w:tcBorders>
            <w:vAlign w:val="center"/>
          </w:tcPr>
          <w:p w14:paraId="031876D0"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SSB </w:t>
            </w:r>
            <w:proofErr w:type="spellStart"/>
            <w:r w:rsidRPr="002D65E5">
              <w:rPr>
                <w:rFonts w:ascii="Arial" w:eastAsia="宋体" w:hAnsi="Arial" w:cs="Arial"/>
                <w:sz w:val="18"/>
                <w:lang w:val="da-DK"/>
              </w:rPr>
              <w:t>configuration</w:t>
            </w:r>
            <w:proofErr w:type="spellEnd"/>
          </w:p>
        </w:tc>
        <w:tc>
          <w:tcPr>
            <w:tcW w:w="1592" w:type="dxa"/>
            <w:gridSpan w:val="2"/>
            <w:tcBorders>
              <w:top w:val="single" w:sz="4" w:space="0" w:color="auto"/>
              <w:left w:val="single" w:sz="4" w:space="0" w:color="auto"/>
              <w:right w:val="single" w:sz="4" w:space="0" w:color="auto"/>
            </w:tcBorders>
            <w:vAlign w:val="center"/>
          </w:tcPr>
          <w:p w14:paraId="5C92C86D"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61FE6A7"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10E0521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SSB.1 FR1</w:t>
            </w:r>
          </w:p>
        </w:tc>
        <w:tc>
          <w:tcPr>
            <w:tcW w:w="2332" w:type="dxa"/>
            <w:gridSpan w:val="3"/>
            <w:vMerge w:val="restart"/>
            <w:tcBorders>
              <w:top w:val="single" w:sz="4" w:space="0" w:color="auto"/>
              <w:left w:val="single" w:sz="4" w:space="0" w:color="auto"/>
              <w:right w:val="single" w:sz="4" w:space="0" w:color="auto"/>
            </w:tcBorders>
            <w:vAlign w:val="center"/>
          </w:tcPr>
          <w:p w14:paraId="08BAD3E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SSB.1 FR2</w:t>
            </w:r>
          </w:p>
        </w:tc>
      </w:tr>
      <w:tr w:rsidR="002D65E5" w:rsidRPr="002D65E5" w14:paraId="749BED0D" w14:textId="77777777" w:rsidTr="003014DB">
        <w:trPr>
          <w:trHeight w:val="164"/>
          <w:jc w:val="center"/>
        </w:trPr>
        <w:tc>
          <w:tcPr>
            <w:tcW w:w="2082" w:type="dxa"/>
            <w:vMerge/>
            <w:tcBorders>
              <w:left w:val="single" w:sz="4" w:space="0" w:color="auto"/>
              <w:right w:val="single" w:sz="4" w:space="0" w:color="auto"/>
            </w:tcBorders>
            <w:vAlign w:val="center"/>
          </w:tcPr>
          <w:p w14:paraId="4C10374A" w14:textId="77777777" w:rsidR="002D65E5" w:rsidRPr="002D65E5" w:rsidRDefault="002D65E5" w:rsidP="002D65E5">
            <w:pPr>
              <w:keepNext/>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vAlign w:val="center"/>
          </w:tcPr>
          <w:p w14:paraId="2525FBFC"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3D40C4D2"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top w:val="single" w:sz="4" w:space="0" w:color="auto"/>
              <w:left w:val="single" w:sz="4" w:space="0" w:color="auto"/>
              <w:right w:val="single" w:sz="4" w:space="0" w:color="auto"/>
            </w:tcBorders>
            <w:vAlign w:val="center"/>
          </w:tcPr>
          <w:p w14:paraId="78CB70B2"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lang w:val="en-US"/>
              </w:rPr>
              <w:t xml:space="preserve"> SSB.2 FR1</w:t>
            </w:r>
          </w:p>
        </w:tc>
        <w:tc>
          <w:tcPr>
            <w:tcW w:w="2332" w:type="dxa"/>
            <w:gridSpan w:val="3"/>
            <w:vMerge/>
            <w:tcBorders>
              <w:left w:val="single" w:sz="4" w:space="0" w:color="auto"/>
              <w:right w:val="single" w:sz="4" w:space="0" w:color="auto"/>
            </w:tcBorders>
            <w:vAlign w:val="center"/>
          </w:tcPr>
          <w:p w14:paraId="2FAF56A6" w14:textId="77777777" w:rsidR="002D65E5" w:rsidRPr="002D65E5" w:rsidRDefault="002D65E5" w:rsidP="002D65E5">
            <w:pPr>
              <w:keepNext/>
              <w:keepLines/>
              <w:spacing w:after="0"/>
              <w:jc w:val="center"/>
              <w:rPr>
                <w:rFonts w:ascii="Arial" w:eastAsia="宋体" w:hAnsi="Arial" w:cs="Arial"/>
                <w:sz w:val="18"/>
              </w:rPr>
            </w:pPr>
          </w:p>
        </w:tc>
      </w:tr>
      <w:tr w:rsidR="002D65E5" w:rsidRPr="002D65E5" w14:paraId="1527EBBD" w14:textId="77777777" w:rsidTr="003014DB">
        <w:trPr>
          <w:trHeight w:val="81"/>
          <w:jc w:val="center"/>
        </w:trPr>
        <w:tc>
          <w:tcPr>
            <w:tcW w:w="2082" w:type="dxa"/>
            <w:vMerge w:val="restart"/>
            <w:tcBorders>
              <w:top w:val="single" w:sz="4" w:space="0" w:color="auto"/>
              <w:left w:val="single" w:sz="4" w:space="0" w:color="auto"/>
              <w:right w:val="single" w:sz="4" w:space="0" w:color="auto"/>
            </w:tcBorders>
            <w:vAlign w:val="center"/>
          </w:tcPr>
          <w:p w14:paraId="1CE20842"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da-DK"/>
              </w:rPr>
              <w:t xml:space="preserve">PDSCH/PDCCH </w:t>
            </w:r>
            <w:proofErr w:type="spellStart"/>
            <w:r w:rsidRPr="002D65E5">
              <w:rPr>
                <w:rFonts w:ascii="Arial" w:eastAsia="宋体" w:hAnsi="Arial" w:cs="Arial"/>
                <w:sz w:val="18"/>
                <w:lang w:val="da-DK"/>
              </w:rPr>
              <w:t>subcarrier</w:t>
            </w:r>
            <w:proofErr w:type="spellEnd"/>
            <w:r w:rsidRPr="002D65E5">
              <w:rPr>
                <w:rFonts w:ascii="Arial" w:eastAsia="宋体" w:hAnsi="Arial" w:cs="Arial"/>
                <w:sz w:val="18"/>
                <w:lang w:val="da-DK"/>
              </w:rPr>
              <w:t xml:space="preserve"> </w:t>
            </w:r>
            <w:proofErr w:type="spellStart"/>
            <w:r w:rsidRPr="002D65E5">
              <w:rPr>
                <w:rFonts w:ascii="Arial" w:eastAsia="宋体" w:hAnsi="Arial" w:cs="Arial"/>
                <w:sz w:val="18"/>
                <w:lang w:val="da-DK"/>
              </w:rPr>
              <w:t>spacing</w:t>
            </w:r>
            <w:proofErr w:type="spellEnd"/>
          </w:p>
        </w:tc>
        <w:tc>
          <w:tcPr>
            <w:tcW w:w="1592" w:type="dxa"/>
            <w:gridSpan w:val="2"/>
            <w:tcBorders>
              <w:top w:val="single" w:sz="4" w:space="0" w:color="auto"/>
              <w:left w:val="single" w:sz="4" w:space="0" w:color="auto"/>
              <w:right w:val="single" w:sz="4" w:space="0" w:color="auto"/>
            </w:tcBorders>
          </w:tcPr>
          <w:p w14:paraId="26637B42"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517C5E0E"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lang w:val="da-DK"/>
              </w:rPr>
              <w:t>kHz</w:t>
            </w:r>
          </w:p>
        </w:tc>
        <w:tc>
          <w:tcPr>
            <w:tcW w:w="2332" w:type="dxa"/>
            <w:gridSpan w:val="3"/>
            <w:tcBorders>
              <w:top w:val="single" w:sz="4" w:space="0" w:color="auto"/>
              <w:left w:val="single" w:sz="4" w:space="0" w:color="auto"/>
              <w:right w:val="single" w:sz="4" w:space="0" w:color="auto"/>
            </w:tcBorders>
            <w:vAlign w:val="center"/>
          </w:tcPr>
          <w:p w14:paraId="2B31191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15kHz</w:t>
            </w:r>
          </w:p>
        </w:tc>
        <w:tc>
          <w:tcPr>
            <w:tcW w:w="2332" w:type="dxa"/>
            <w:gridSpan w:val="3"/>
            <w:vMerge w:val="restart"/>
            <w:tcBorders>
              <w:top w:val="single" w:sz="4" w:space="0" w:color="auto"/>
              <w:left w:val="single" w:sz="4" w:space="0" w:color="auto"/>
              <w:right w:val="single" w:sz="4" w:space="0" w:color="auto"/>
            </w:tcBorders>
            <w:vAlign w:val="center"/>
          </w:tcPr>
          <w:p w14:paraId="159BCD8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120kHz</w:t>
            </w:r>
          </w:p>
        </w:tc>
      </w:tr>
      <w:tr w:rsidR="002D65E5" w:rsidRPr="002D65E5" w14:paraId="13123513" w14:textId="77777777" w:rsidTr="003014DB">
        <w:trPr>
          <w:trHeight w:val="155"/>
          <w:jc w:val="center"/>
        </w:trPr>
        <w:tc>
          <w:tcPr>
            <w:tcW w:w="2082" w:type="dxa"/>
            <w:vMerge/>
            <w:tcBorders>
              <w:left w:val="single" w:sz="4" w:space="0" w:color="auto"/>
              <w:right w:val="single" w:sz="4" w:space="0" w:color="auto"/>
            </w:tcBorders>
            <w:vAlign w:val="center"/>
          </w:tcPr>
          <w:p w14:paraId="378B80A3" w14:textId="77777777" w:rsidR="002D65E5" w:rsidRPr="002D65E5" w:rsidRDefault="002D65E5" w:rsidP="002D65E5">
            <w:pPr>
              <w:keepNext/>
              <w:keepLines/>
              <w:spacing w:after="0"/>
              <w:rPr>
                <w:rFonts w:ascii="Arial" w:eastAsia="宋体" w:hAnsi="Arial" w:cs="Arial"/>
                <w:sz w:val="18"/>
                <w:lang w:val="da-DK"/>
              </w:rPr>
            </w:pPr>
          </w:p>
        </w:tc>
        <w:tc>
          <w:tcPr>
            <w:tcW w:w="1592" w:type="dxa"/>
            <w:gridSpan w:val="2"/>
            <w:tcBorders>
              <w:left w:val="single" w:sz="4" w:space="0" w:color="auto"/>
              <w:right w:val="single" w:sz="4" w:space="0" w:color="auto"/>
            </w:tcBorders>
          </w:tcPr>
          <w:p w14:paraId="7DD2B1EC"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rPr>
              <w:t>Config</w:t>
            </w:r>
            <w:r w:rsidRPr="002D65E5">
              <w:rPr>
                <w:rFonts w:ascii="Arial" w:eastAsia="宋体" w:hAnsi="Arial"/>
                <w:sz w:val="18"/>
                <w:szCs w:val="18"/>
              </w:rPr>
              <w:t xml:space="preserve"> </w:t>
            </w:r>
            <w:r w:rsidRPr="002D65E5">
              <w:rPr>
                <w:rFonts w:ascii="Arial" w:eastAsia="宋体" w:hAnsi="Arial" w:cs="Arial"/>
                <w:sz w:val="18"/>
              </w:rPr>
              <w:t>3,6</w:t>
            </w:r>
          </w:p>
        </w:tc>
        <w:tc>
          <w:tcPr>
            <w:tcW w:w="1256" w:type="dxa"/>
            <w:vMerge/>
            <w:tcBorders>
              <w:left w:val="single" w:sz="4" w:space="0" w:color="auto"/>
              <w:right w:val="single" w:sz="4" w:space="0" w:color="auto"/>
            </w:tcBorders>
            <w:vAlign w:val="center"/>
          </w:tcPr>
          <w:p w14:paraId="17009A3B"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0D2987B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30kHz</w:t>
            </w:r>
          </w:p>
        </w:tc>
        <w:tc>
          <w:tcPr>
            <w:tcW w:w="2332" w:type="dxa"/>
            <w:gridSpan w:val="3"/>
            <w:vMerge/>
            <w:tcBorders>
              <w:left w:val="single" w:sz="4" w:space="0" w:color="auto"/>
              <w:right w:val="single" w:sz="4" w:space="0" w:color="auto"/>
            </w:tcBorders>
            <w:vAlign w:val="center"/>
          </w:tcPr>
          <w:p w14:paraId="0D47B5B2"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7716A13D"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C8AD15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48E2D0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4D63573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6"/>
                <w:szCs w:val="16"/>
                <w:lang w:eastAsia="ja-JP"/>
              </w:rPr>
              <w:t>0</w:t>
            </w:r>
          </w:p>
        </w:tc>
      </w:tr>
      <w:tr w:rsidR="002D65E5" w:rsidRPr="002D65E5" w14:paraId="6A72C249"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3A349872"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PBCH DMRS to SSS</w:t>
            </w:r>
          </w:p>
        </w:tc>
        <w:tc>
          <w:tcPr>
            <w:tcW w:w="1256" w:type="dxa"/>
            <w:vMerge/>
            <w:tcBorders>
              <w:left w:val="single" w:sz="4" w:space="0" w:color="auto"/>
              <w:right w:val="single" w:sz="4" w:space="0" w:color="auto"/>
            </w:tcBorders>
          </w:tcPr>
          <w:p w14:paraId="0EC92DDA"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6F0AEE7"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0D43BB3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4F9459B6"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PBCH to PBCH DMRS</w:t>
            </w:r>
          </w:p>
        </w:tc>
        <w:tc>
          <w:tcPr>
            <w:tcW w:w="1256" w:type="dxa"/>
            <w:vMerge/>
            <w:tcBorders>
              <w:left w:val="single" w:sz="4" w:space="0" w:color="auto"/>
              <w:right w:val="single" w:sz="4" w:space="0" w:color="auto"/>
            </w:tcBorders>
          </w:tcPr>
          <w:p w14:paraId="09428A3D"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8BE07F2"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1CA88FE9"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A70E5F8"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DMRS to SSS</w:t>
            </w:r>
          </w:p>
        </w:tc>
        <w:tc>
          <w:tcPr>
            <w:tcW w:w="1256" w:type="dxa"/>
            <w:vMerge/>
            <w:tcBorders>
              <w:left w:val="single" w:sz="4" w:space="0" w:color="auto"/>
              <w:right w:val="single" w:sz="4" w:space="0" w:color="auto"/>
            </w:tcBorders>
          </w:tcPr>
          <w:p w14:paraId="58334A83"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2BE6153"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17BED2FA"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9A5A08F"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320D494B"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2C196B1"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296ACC1C"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EB09006"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2691E96F"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46B50417"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50F524B0"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01251B4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079422C0"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5905DCD1"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53788C4"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678D6587"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 xml:space="preserve">EPRE ratio of OCNG DMRS to </w:t>
            </w:r>
            <w:proofErr w:type="gramStart"/>
            <w:r w:rsidRPr="002D65E5">
              <w:rPr>
                <w:rFonts w:ascii="Arial" w:eastAsia="宋体" w:hAnsi="Arial" w:cs="Arial"/>
                <w:sz w:val="16"/>
                <w:szCs w:val="16"/>
                <w:lang w:eastAsia="ja-JP"/>
              </w:rPr>
              <w:t>SSS(</w:t>
            </w:r>
            <w:proofErr w:type="gramEnd"/>
            <w:r w:rsidRPr="002D65E5">
              <w:rPr>
                <w:rFonts w:ascii="Arial" w:eastAsia="宋体" w:hAnsi="Arial" w:cs="Arial"/>
                <w:sz w:val="16"/>
                <w:szCs w:val="16"/>
                <w:lang w:eastAsia="ja-JP"/>
              </w:rPr>
              <w:t>Note 1)</w:t>
            </w:r>
          </w:p>
        </w:tc>
        <w:tc>
          <w:tcPr>
            <w:tcW w:w="1256" w:type="dxa"/>
            <w:vMerge/>
            <w:tcBorders>
              <w:left w:val="single" w:sz="4" w:space="0" w:color="auto"/>
              <w:right w:val="single" w:sz="4" w:space="0" w:color="auto"/>
            </w:tcBorders>
          </w:tcPr>
          <w:p w14:paraId="367CD3F8"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right w:val="single" w:sz="4" w:space="0" w:color="auto"/>
            </w:tcBorders>
          </w:tcPr>
          <w:p w14:paraId="6DDCA875"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2BBD688F"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tcPr>
          <w:p w14:paraId="7E868F35"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0B30D373" w14:textId="77777777" w:rsidR="002D65E5" w:rsidRPr="002D65E5" w:rsidRDefault="002D65E5" w:rsidP="002D65E5">
            <w:pPr>
              <w:keepNext/>
              <w:keepLines/>
              <w:spacing w:after="0"/>
              <w:jc w:val="center"/>
              <w:rPr>
                <w:rFonts w:ascii="Arial" w:eastAsia="宋体" w:hAnsi="Arial" w:cs="Arial"/>
                <w:sz w:val="18"/>
                <w:lang w:val="en-US"/>
              </w:rPr>
            </w:pPr>
          </w:p>
        </w:tc>
        <w:tc>
          <w:tcPr>
            <w:tcW w:w="4664" w:type="dxa"/>
            <w:gridSpan w:val="6"/>
            <w:vMerge/>
            <w:tcBorders>
              <w:left w:val="single" w:sz="4" w:space="0" w:color="auto"/>
              <w:bottom w:val="single" w:sz="4" w:space="0" w:color="auto"/>
              <w:right w:val="single" w:sz="4" w:space="0" w:color="auto"/>
            </w:tcBorders>
          </w:tcPr>
          <w:p w14:paraId="6B2CAB88" w14:textId="77777777" w:rsidR="002D65E5" w:rsidRPr="002D65E5" w:rsidRDefault="002D65E5" w:rsidP="002D65E5">
            <w:pPr>
              <w:keepNext/>
              <w:keepLines/>
              <w:spacing w:after="0"/>
              <w:jc w:val="center"/>
              <w:rPr>
                <w:rFonts w:ascii="Arial" w:eastAsia="宋体" w:hAnsi="Arial" w:cs="Arial"/>
                <w:sz w:val="18"/>
                <w:lang w:val="en-US"/>
              </w:rPr>
            </w:pPr>
          </w:p>
        </w:tc>
      </w:tr>
      <w:tr w:rsidR="002D65E5" w:rsidRPr="002D65E5" w14:paraId="46A6EBB6" w14:textId="77777777" w:rsidTr="003014DB">
        <w:trPr>
          <w:trHeight w:val="400"/>
          <w:jc w:val="center"/>
        </w:trPr>
        <w:tc>
          <w:tcPr>
            <w:tcW w:w="3674" w:type="dxa"/>
            <w:gridSpan w:val="3"/>
            <w:tcBorders>
              <w:top w:val="single" w:sz="4" w:space="0" w:color="auto"/>
              <w:left w:val="single" w:sz="4" w:space="0" w:color="auto"/>
              <w:right w:val="single" w:sz="4" w:space="0" w:color="auto"/>
            </w:tcBorders>
            <w:vAlign w:val="center"/>
          </w:tcPr>
          <w:p w14:paraId="1C60FC02"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3C9156F3">
                <v:shape id="_x0000_i1040" type="#_x0000_t75" style="width:18pt;height:18pt" o:ole="" fillcolor="window">
                  <v:imagedata r:id="rId20" o:title=""/>
                </v:shape>
                <o:OLEObject Type="Embed" ProgID="Equation.3" ShapeID="_x0000_i1040" DrawAspect="Content" ObjectID="_1618403108" r:id="rId36"/>
              </w:object>
            </w:r>
            <w:r w:rsidRPr="002D65E5">
              <w:rPr>
                <w:rFonts w:ascii="Arial" w:eastAsia="宋体" w:hAnsi="Arial" w:cs="Arial"/>
                <w:sz w:val="18"/>
                <w:vertAlign w:val="superscript"/>
                <w:lang w:val="en-US"/>
              </w:rPr>
              <w:t>Note2</w:t>
            </w:r>
          </w:p>
        </w:tc>
        <w:tc>
          <w:tcPr>
            <w:tcW w:w="1256" w:type="dxa"/>
            <w:tcBorders>
              <w:top w:val="single" w:sz="4" w:space="0" w:color="auto"/>
              <w:left w:val="single" w:sz="4" w:space="0" w:color="auto"/>
              <w:right w:val="single" w:sz="4" w:space="0" w:color="auto"/>
            </w:tcBorders>
            <w:vAlign w:val="center"/>
          </w:tcPr>
          <w:p w14:paraId="4FB0AC32" w14:textId="77777777" w:rsidR="002D65E5" w:rsidRPr="002D65E5" w:rsidRDefault="002D65E5" w:rsidP="002D65E5">
            <w:pPr>
              <w:keepNext/>
              <w:keepLines/>
              <w:spacing w:after="0"/>
              <w:jc w:val="center"/>
              <w:rPr>
                <w:rFonts w:ascii="Arial" w:eastAsia="宋体" w:hAnsi="Arial" w:cs="Arial"/>
                <w:sz w:val="18"/>
                <w:lang w:val="en-US"/>
              </w:rPr>
            </w:pPr>
          </w:p>
          <w:p w14:paraId="47CAE15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dBm/15kHz</w:t>
            </w:r>
          </w:p>
        </w:tc>
        <w:tc>
          <w:tcPr>
            <w:tcW w:w="2332" w:type="dxa"/>
            <w:gridSpan w:val="3"/>
            <w:tcBorders>
              <w:top w:val="single" w:sz="4" w:space="0" w:color="auto"/>
              <w:left w:val="single" w:sz="4" w:space="0" w:color="auto"/>
              <w:right w:val="single" w:sz="4" w:space="0" w:color="auto"/>
            </w:tcBorders>
            <w:vAlign w:val="center"/>
          </w:tcPr>
          <w:p w14:paraId="4D33A50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c>
          <w:tcPr>
            <w:tcW w:w="2332" w:type="dxa"/>
            <w:gridSpan w:val="3"/>
            <w:tcBorders>
              <w:top w:val="single" w:sz="4" w:space="0" w:color="auto"/>
              <w:left w:val="single" w:sz="4" w:space="0" w:color="auto"/>
              <w:right w:val="single" w:sz="4" w:space="0" w:color="auto"/>
            </w:tcBorders>
            <w:vAlign w:val="center"/>
          </w:tcPr>
          <w:p w14:paraId="514E5F3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0EFCF96" w14:textId="77777777" w:rsidTr="003014DB">
        <w:trPr>
          <w:trHeight w:val="400"/>
          <w:jc w:val="center"/>
        </w:trPr>
        <w:tc>
          <w:tcPr>
            <w:tcW w:w="2116" w:type="dxa"/>
            <w:gridSpan w:val="2"/>
            <w:vMerge w:val="restart"/>
            <w:tcBorders>
              <w:top w:val="single" w:sz="4" w:space="0" w:color="auto"/>
              <w:left w:val="single" w:sz="4" w:space="0" w:color="auto"/>
              <w:right w:val="single" w:sz="4" w:space="0" w:color="auto"/>
            </w:tcBorders>
            <w:vAlign w:val="center"/>
          </w:tcPr>
          <w:p w14:paraId="0CAD8A33"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position w:val="-12"/>
                <w:sz w:val="18"/>
                <w:szCs w:val="22"/>
                <w:lang w:val="en-US"/>
              </w:rPr>
              <w:object w:dxaOrig="405" w:dyaOrig="345" w14:anchorId="2EC18531">
                <v:shape id="_x0000_i1041" type="#_x0000_t75" style="width:18pt;height:18pt" o:ole="" fillcolor="window">
                  <v:imagedata r:id="rId20" o:title=""/>
                </v:shape>
                <o:OLEObject Type="Embed" ProgID="Equation.3" ShapeID="_x0000_i1041" DrawAspect="Content" ObjectID="_1618403109" r:id="rId37"/>
              </w:object>
            </w:r>
            <w:r w:rsidRPr="002D65E5">
              <w:rPr>
                <w:rFonts w:ascii="Arial" w:eastAsia="宋体" w:hAnsi="Arial" w:cs="Arial"/>
                <w:sz w:val="18"/>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789B7B46"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FD527D5" w14:textId="77777777" w:rsidR="002D65E5" w:rsidRPr="002D65E5" w:rsidRDefault="002D65E5" w:rsidP="002D65E5">
            <w:pPr>
              <w:keepNext/>
              <w:keepLines/>
              <w:spacing w:after="0"/>
              <w:jc w:val="center"/>
              <w:rPr>
                <w:rFonts w:ascii="Arial" w:eastAsia="宋体" w:hAnsi="Arial" w:cs="Arial"/>
                <w:sz w:val="18"/>
                <w:lang w:val="en-US"/>
              </w:rPr>
            </w:pPr>
          </w:p>
          <w:p w14:paraId="2F661CE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right w:val="single" w:sz="4" w:space="0" w:color="auto"/>
            </w:tcBorders>
            <w:vAlign w:val="center"/>
          </w:tcPr>
          <w:p w14:paraId="7B6E990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c>
          <w:tcPr>
            <w:tcW w:w="2332" w:type="dxa"/>
            <w:gridSpan w:val="3"/>
            <w:tcBorders>
              <w:top w:val="single" w:sz="4" w:space="0" w:color="auto"/>
              <w:left w:val="single" w:sz="4" w:space="0" w:color="auto"/>
              <w:right w:val="single" w:sz="4" w:space="0" w:color="auto"/>
            </w:tcBorders>
            <w:vAlign w:val="center"/>
          </w:tcPr>
          <w:p w14:paraId="5CF0E78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582C5178" w14:textId="77777777" w:rsidTr="003014DB">
        <w:trPr>
          <w:trHeight w:val="400"/>
          <w:jc w:val="center"/>
        </w:trPr>
        <w:tc>
          <w:tcPr>
            <w:tcW w:w="2116" w:type="dxa"/>
            <w:gridSpan w:val="2"/>
            <w:vMerge/>
            <w:tcBorders>
              <w:left w:val="single" w:sz="4" w:space="0" w:color="auto"/>
              <w:right w:val="single" w:sz="4" w:space="0" w:color="auto"/>
            </w:tcBorders>
            <w:vAlign w:val="center"/>
          </w:tcPr>
          <w:p w14:paraId="2AFB6C49" w14:textId="77777777" w:rsidR="002D65E5" w:rsidRPr="002D65E5" w:rsidRDefault="002D65E5" w:rsidP="002D65E5">
            <w:pPr>
              <w:keepNext/>
              <w:keepLines/>
              <w:spacing w:after="0"/>
              <w:rPr>
                <w:rFonts w:ascii="Arial" w:eastAsia="Calibri" w:hAnsi="Arial" w:cs="Arial"/>
                <w:sz w:val="18"/>
                <w:szCs w:val="22"/>
                <w:lang w:val="en-US"/>
              </w:rPr>
            </w:pPr>
          </w:p>
        </w:tc>
        <w:tc>
          <w:tcPr>
            <w:tcW w:w="1558" w:type="dxa"/>
            <w:tcBorders>
              <w:top w:val="single" w:sz="4" w:space="0" w:color="auto"/>
              <w:left w:val="single" w:sz="4" w:space="0" w:color="auto"/>
              <w:right w:val="single" w:sz="4" w:space="0" w:color="auto"/>
            </w:tcBorders>
            <w:vAlign w:val="center"/>
          </w:tcPr>
          <w:p w14:paraId="0A75E83E"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685B3D15"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right w:val="single" w:sz="4" w:space="0" w:color="auto"/>
            </w:tcBorders>
            <w:vAlign w:val="center"/>
          </w:tcPr>
          <w:p w14:paraId="0F432F11"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[-101]</w:t>
            </w:r>
          </w:p>
        </w:tc>
        <w:tc>
          <w:tcPr>
            <w:tcW w:w="2332" w:type="dxa"/>
            <w:gridSpan w:val="3"/>
            <w:tcBorders>
              <w:top w:val="single" w:sz="4" w:space="0" w:color="auto"/>
              <w:left w:val="single" w:sz="4" w:space="0" w:color="auto"/>
              <w:right w:val="single" w:sz="4" w:space="0" w:color="auto"/>
            </w:tcBorders>
            <w:vAlign w:val="center"/>
          </w:tcPr>
          <w:p w14:paraId="1F7149E3"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TBD</w:t>
            </w:r>
          </w:p>
        </w:tc>
      </w:tr>
      <w:tr w:rsidR="002D65E5" w:rsidRPr="002D65E5" w14:paraId="1558B83A"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73E57CA" w14:textId="77777777" w:rsidR="002D65E5" w:rsidRPr="002D65E5" w:rsidRDefault="002D65E5" w:rsidP="002D65E5">
            <w:pPr>
              <w:keepNext/>
              <w:keepLines/>
              <w:spacing w:after="0"/>
              <w:rPr>
                <w:rFonts w:ascii="Arial" w:eastAsia="宋体" w:hAnsi="Arial" w:cs="Arial"/>
                <w:i/>
                <w:sz w:val="18"/>
                <w:lang w:val="en-US"/>
              </w:rPr>
            </w:pPr>
            <w:r w:rsidRPr="002D65E5">
              <w:rPr>
                <w:rFonts w:ascii="Arial" w:eastAsia="Calibri" w:hAnsi="Arial" w:cs="Arial"/>
                <w:i/>
                <w:position w:val="-12"/>
                <w:sz w:val="18"/>
                <w:szCs w:val="22"/>
                <w:lang w:val="en-US"/>
              </w:rPr>
              <w:object w:dxaOrig="615" w:dyaOrig="390" w14:anchorId="511F6544">
                <v:shape id="_x0000_i1042" type="#_x0000_t75" style="width:30pt;height:18pt" o:ole="" fillcolor="window">
                  <v:imagedata r:id="rId24" o:title=""/>
                </v:shape>
                <o:OLEObject Type="Embed" ProgID="Equation.3" ShapeID="_x0000_i1042" DrawAspect="Content" ObjectID="_1618403110" r:id="rId38"/>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DBAA92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F78BD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FBD89B5"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65D7D0AD"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07A049E3"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Calibri" w:hAnsi="Arial" w:cs="Arial"/>
                <w:position w:val="-12"/>
                <w:sz w:val="18"/>
                <w:szCs w:val="22"/>
                <w:lang w:val="en-US"/>
              </w:rPr>
              <w:object w:dxaOrig="810" w:dyaOrig="390" w14:anchorId="3C7CD1F2">
                <v:shape id="_x0000_i1043" type="#_x0000_t75" style="width:42pt;height:18pt" o:ole="" fillcolor="window">
                  <v:imagedata r:id="rId18" o:title=""/>
                </v:shape>
                <o:OLEObject Type="Embed" ProgID="Equation.3" ShapeID="_x0000_i1043" DrawAspect="Content" ObjectID="_1618403111" r:id="rId39"/>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B3F418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C1135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E0F8E6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80F2A43" w14:textId="77777777" w:rsidTr="003014DB">
        <w:trPr>
          <w:jc w:val="center"/>
        </w:trPr>
        <w:tc>
          <w:tcPr>
            <w:tcW w:w="2116" w:type="dxa"/>
            <w:gridSpan w:val="2"/>
            <w:vMerge w:val="restart"/>
            <w:tcBorders>
              <w:top w:val="single" w:sz="4" w:space="0" w:color="auto"/>
              <w:left w:val="single" w:sz="4" w:space="0" w:color="auto"/>
              <w:right w:val="single" w:sz="4" w:space="0" w:color="auto"/>
            </w:tcBorders>
            <w:vAlign w:val="center"/>
          </w:tcPr>
          <w:p w14:paraId="236D580A"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34D72D48"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DF0FF1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dBm/SCS</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7710B0"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FC8090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5440A280" w14:textId="77777777" w:rsidTr="003014DB">
        <w:trPr>
          <w:jc w:val="center"/>
        </w:trPr>
        <w:tc>
          <w:tcPr>
            <w:tcW w:w="2116" w:type="dxa"/>
            <w:gridSpan w:val="2"/>
            <w:vMerge/>
            <w:tcBorders>
              <w:left w:val="single" w:sz="4" w:space="0" w:color="auto"/>
              <w:right w:val="single" w:sz="4" w:space="0" w:color="auto"/>
            </w:tcBorders>
            <w:vAlign w:val="center"/>
          </w:tcPr>
          <w:p w14:paraId="68D50236" w14:textId="77777777" w:rsidR="002D65E5" w:rsidRPr="002D65E5" w:rsidRDefault="002D65E5" w:rsidP="002D65E5">
            <w:pPr>
              <w:keepNext/>
              <w:keepLines/>
              <w:spacing w:after="0"/>
              <w:rPr>
                <w:rFonts w:ascii="Arial" w:eastAsia="宋体" w:hAnsi="Arial" w:cs="Arial"/>
                <w:sz w:val="18"/>
                <w:lang w:val="en-US"/>
              </w:rPr>
            </w:pPr>
          </w:p>
        </w:tc>
        <w:tc>
          <w:tcPr>
            <w:tcW w:w="1558" w:type="dxa"/>
            <w:tcBorders>
              <w:top w:val="single" w:sz="4" w:space="0" w:color="auto"/>
              <w:left w:val="single" w:sz="4" w:space="0" w:color="auto"/>
              <w:right w:val="single" w:sz="4" w:space="0" w:color="auto"/>
            </w:tcBorders>
            <w:vAlign w:val="center"/>
          </w:tcPr>
          <w:p w14:paraId="4EC2C275" w14:textId="77777777" w:rsidR="002D65E5" w:rsidRPr="002D65E5" w:rsidRDefault="002D65E5" w:rsidP="002D65E5">
            <w:pPr>
              <w:keepNext/>
              <w:keepLines/>
              <w:spacing w:after="0"/>
              <w:rPr>
                <w:rFonts w:ascii="Arial" w:eastAsia="Calibri" w:hAnsi="Arial" w:cs="Arial"/>
                <w:sz w:val="18"/>
                <w:szCs w:val="22"/>
                <w:lang w:val="en-US"/>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20AAF17A" w14:textId="77777777" w:rsidR="002D65E5" w:rsidRPr="002D65E5" w:rsidRDefault="002D65E5" w:rsidP="002D65E5">
            <w:pPr>
              <w:keepNext/>
              <w:keepLines/>
              <w:spacing w:after="0"/>
              <w:jc w:val="center"/>
              <w:rPr>
                <w:rFonts w:ascii="Arial" w:eastAsia="宋体" w:hAnsi="Arial" w:cs="Arial"/>
                <w:sz w:val="18"/>
                <w:lang w:val="en-US"/>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8FE892B"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[-84]</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E12B23"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TBD</w:t>
            </w:r>
          </w:p>
        </w:tc>
      </w:tr>
      <w:tr w:rsidR="002D65E5" w:rsidRPr="002D65E5" w14:paraId="3C599AA0" w14:textId="77777777" w:rsidTr="003014DB">
        <w:trPr>
          <w:jc w:val="center"/>
        </w:trPr>
        <w:tc>
          <w:tcPr>
            <w:tcW w:w="3674" w:type="dxa"/>
            <w:gridSpan w:val="3"/>
            <w:tcBorders>
              <w:top w:val="single" w:sz="4" w:space="0" w:color="auto"/>
              <w:left w:val="single" w:sz="4" w:space="0" w:color="auto"/>
              <w:right w:val="single" w:sz="4" w:space="0" w:color="auto"/>
            </w:tcBorders>
            <w:vAlign w:val="center"/>
          </w:tcPr>
          <w:p w14:paraId="4EA6D899"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rPr>
              <w:t>SCH_RP</w:t>
            </w:r>
            <w:r w:rsidRPr="002D65E5">
              <w:rPr>
                <w:rFonts w:ascii="Arial" w:eastAsia="宋体" w:hAnsi="Arial" w:cs="Arial"/>
                <w:sz w:val="18"/>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71D0461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dBm/15 kHz</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E1DB865"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[-87]</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537E504" w14:textId="77777777" w:rsidR="002D65E5" w:rsidRPr="002D65E5" w:rsidRDefault="002D65E5" w:rsidP="002D65E5">
            <w:pPr>
              <w:keepNext/>
              <w:keepLines/>
              <w:spacing w:after="0"/>
              <w:jc w:val="center"/>
              <w:rPr>
                <w:rFonts w:ascii="Arial" w:eastAsia="宋体" w:hAnsi="Arial" w:cs="Arial"/>
                <w:sz w:val="18"/>
              </w:rPr>
            </w:pPr>
            <w:r w:rsidRPr="002D65E5">
              <w:rPr>
                <w:rFonts w:ascii="Arial" w:eastAsia="宋体" w:hAnsi="Arial" w:cs="Arial"/>
                <w:sz w:val="18"/>
              </w:rPr>
              <w:t>TBD</w:t>
            </w:r>
          </w:p>
        </w:tc>
      </w:tr>
      <w:tr w:rsidR="002D65E5" w:rsidRPr="002D65E5" w14:paraId="56711654" w14:textId="77777777" w:rsidTr="003014DB">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548DD39A" w14:textId="77777777" w:rsidR="002D65E5" w:rsidRPr="002D65E5" w:rsidRDefault="002D65E5" w:rsidP="002D65E5">
            <w:pPr>
              <w:keepNext/>
              <w:keepLines/>
              <w:spacing w:after="0"/>
              <w:rPr>
                <w:rFonts w:ascii="Arial" w:eastAsia="宋体" w:hAnsi="Arial" w:cs="Arial"/>
                <w:sz w:val="18"/>
                <w:lang w:val="en-US"/>
              </w:rPr>
            </w:pPr>
            <w:r w:rsidRPr="002D65E5">
              <w:rPr>
                <w:rFonts w:ascii="Arial" w:eastAsia="宋体" w:hAnsi="Arial" w:cs="Arial"/>
                <w:sz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FB8ED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w:t>
            </w: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50A49EE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AWGN</w:t>
            </w:r>
          </w:p>
        </w:tc>
      </w:tr>
      <w:tr w:rsidR="002D65E5" w:rsidRPr="002D65E5" w14:paraId="4829EBD7" w14:textId="77777777" w:rsidTr="003014DB">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B726B82"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lang w:val="en-US"/>
              </w:rPr>
              <w:t>Note 1:</w:t>
            </w:r>
            <w:r w:rsidRPr="002D65E5">
              <w:rPr>
                <w:rFonts w:ascii="Arial" w:eastAsia="宋体" w:hAnsi="Arial"/>
                <w:sz w:val="18"/>
                <w:lang w:val="en-US"/>
              </w:rPr>
              <w:tab/>
              <w:t xml:space="preserve">OCNG shall be used such that both cells are fully </w:t>
            </w:r>
            <w:proofErr w:type="gramStart"/>
            <w:r w:rsidRPr="002D65E5">
              <w:rPr>
                <w:rFonts w:ascii="Arial" w:eastAsia="宋体" w:hAnsi="Arial"/>
                <w:sz w:val="18"/>
                <w:lang w:val="en-US"/>
              </w:rPr>
              <w:t>allocated</w:t>
            </w:r>
            <w:proofErr w:type="gramEnd"/>
            <w:r w:rsidRPr="002D65E5">
              <w:rPr>
                <w:rFonts w:ascii="Arial" w:eastAsia="宋体" w:hAnsi="Arial"/>
                <w:sz w:val="18"/>
                <w:lang w:val="en-US"/>
              </w:rPr>
              <w:t xml:space="preserve"> and a constant total transmitted power spectral density is achieved for all OFDM symbols.</w:t>
            </w:r>
          </w:p>
          <w:p w14:paraId="7F932FA4"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lang w:val="en-US"/>
              </w:rPr>
              <w:t>Note 2:</w:t>
            </w:r>
            <w:r w:rsidRPr="002D65E5">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1B8F0E81">
                <v:shape id="_x0000_i1044" type="#_x0000_t75" style="width:18pt;height:18pt" o:ole="" fillcolor="window">
                  <v:imagedata r:id="rId20" o:title=""/>
                </v:shape>
                <o:OLEObject Type="Embed" ProgID="Equation.3" ShapeID="_x0000_i1044" DrawAspect="Content" ObjectID="_1618403112" r:id="rId40"/>
              </w:object>
            </w:r>
            <w:r w:rsidRPr="002D65E5">
              <w:rPr>
                <w:rFonts w:ascii="Arial" w:eastAsia="宋体" w:hAnsi="Arial"/>
                <w:sz w:val="18"/>
                <w:lang w:val="en-US"/>
              </w:rPr>
              <w:t xml:space="preserve"> to be fulfilled.</w:t>
            </w:r>
          </w:p>
          <w:p w14:paraId="4C97A97A"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lang w:val="en-US"/>
              </w:rPr>
              <w:t>Note 3:</w:t>
            </w:r>
            <w:r w:rsidRPr="002D65E5">
              <w:rPr>
                <w:rFonts w:ascii="Arial" w:eastAsia="宋体" w:hAnsi="Arial"/>
                <w:sz w:val="18"/>
                <w:lang w:val="en-US"/>
              </w:rPr>
              <w:tab/>
              <w:t xml:space="preserve">SS-RSRP and </w:t>
            </w:r>
            <w:r w:rsidRPr="002D65E5">
              <w:rPr>
                <w:rFonts w:ascii="Arial" w:eastAsia="宋体" w:hAnsi="Arial"/>
                <w:sz w:val="18"/>
              </w:rPr>
              <w:t xml:space="preserve">SCH_RP </w:t>
            </w:r>
            <w:r w:rsidRPr="002D65E5">
              <w:rPr>
                <w:rFonts w:ascii="Arial" w:eastAsia="宋体" w:hAnsi="Arial"/>
                <w:sz w:val="18"/>
                <w:lang w:val="en-US"/>
              </w:rPr>
              <w:t xml:space="preserve">levels have been derived from other parameters for information purposes. They </w:t>
            </w:r>
            <w:r w:rsidRPr="002D65E5">
              <w:rPr>
                <w:rFonts w:ascii="Arial" w:eastAsia="宋体" w:hAnsi="Arial"/>
                <w:sz w:val="18"/>
                <w:lang w:val="en-US"/>
              </w:rPr>
              <w:lastRenderedPageBreak/>
              <w:t>are not settable parameters themselves.</w:t>
            </w:r>
          </w:p>
          <w:p w14:paraId="714D93BF" w14:textId="77777777" w:rsidR="002D65E5" w:rsidRPr="002D65E5" w:rsidRDefault="002D65E5" w:rsidP="002D65E5">
            <w:pPr>
              <w:keepNext/>
              <w:keepLines/>
              <w:spacing w:after="0"/>
              <w:ind w:left="851" w:hanging="851"/>
              <w:rPr>
                <w:rFonts w:ascii="Arial" w:eastAsia="宋体" w:hAnsi="Arial"/>
                <w:sz w:val="18"/>
                <w:lang w:val="en-US"/>
              </w:rPr>
            </w:pPr>
            <w:r w:rsidRPr="002D65E5">
              <w:rPr>
                <w:rFonts w:ascii="Arial" w:eastAsia="宋体" w:hAnsi="Arial"/>
                <w:sz w:val="18"/>
              </w:rPr>
              <w:t>Note 4:</w:t>
            </w:r>
            <w:r w:rsidRPr="002D65E5">
              <w:rPr>
                <w:rFonts w:ascii="Arial" w:eastAsia="宋体" w:hAnsi="Arial"/>
                <w:sz w:val="18"/>
              </w:rPr>
              <w:tab/>
              <w:t xml:space="preserve">The uplink resources for CSI reporting are assigned to the UE prior to the start of </w:t>
            </w:r>
            <w:proofErr w:type="gramStart"/>
            <w:r w:rsidRPr="002D65E5">
              <w:rPr>
                <w:rFonts w:ascii="Arial" w:eastAsia="宋体" w:hAnsi="Arial"/>
                <w:sz w:val="18"/>
              </w:rPr>
              <w:t>time period</w:t>
            </w:r>
            <w:proofErr w:type="gramEnd"/>
            <w:r w:rsidRPr="002D65E5">
              <w:rPr>
                <w:rFonts w:ascii="Arial" w:eastAsia="宋体" w:hAnsi="Arial"/>
                <w:sz w:val="18"/>
              </w:rPr>
              <w:t xml:space="preserve"> T2.]</w:t>
            </w:r>
          </w:p>
        </w:tc>
      </w:tr>
    </w:tbl>
    <w:p w14:paraId="0B496EDA" w14:textId="77777777" w:rsidR="002D65E5" w:rsidRPr="002D65E5" w:rsidRDefault="002D65E5" w:rsidP="002D65E5">
      <w:pPr>
        <w:rPr>
          <w:rFonts w:eastAsia="宋体"/>
        </w:rPr>
      </w:pPr>
    </w:p>
    <w:p w14:paraId="1B2E4936" w14:textId="77777777" w:rsidR="002D65E5" w:rsidRPr="002D65E5" w:rsidRDefault="002D65E5" w:rsidP="002D65E5">
      <w:pPr>
        <w:keepNext/>
        <w:keepLines/>
        <w:spacing w:before="60"/>
        <w:jc w:val="center"/>
        <w:rPr>
          <w:rFonts w:ascii="Arial" w:eastAsia="宋体" w:hAnsi="Arial"/>
          <w:b/>
        </w:rPr>
      </w:pPr>
      <w:r w:rsidRPr="002D65E5">
        <w:rPr>
          <w:rFonts w:ascii="Arial" w:eastAsia="宋体" w:hAnsi="Arial"/>
          <w:b/>
        </w:rPr>
        <w:t xml:space="preserve">Table A.5.5.3.5.1-4: OTA related test parameters for FR2 </w:t>
      </w:r>
      <w:proofErr w:type="spellStart"/>
      <w:r w:rsidRPr="002D65E5">
        <w:rPr>
          <w:rFonts w:ascii="Arial" w:eastAsia="宋体" w:hAnsi="Arial"/>
          <w:b/>
        </w:rPr>
        <w:t>SCell</w:t>
      </w:r>
      <w:proofErr w:type="spellEnd"/>
      <w:r w:rsidRPr="002D65E5">
        <w:rPr>
          <w:rFonts w:ascii="Arial" w:eastAsia="宋体" w:hAnsi="Arial"/>
          <w:b/>
        </w:rPr>
        <w:t xml:space="preserve"> activation case with FR1 </w:t>
      </w:r>
      <w:proofErr w:type="spellStart"/>
      <w:r w:rsidRPr="002D65E5">
        <w:rPr>
          <w:rFonts w:ascii="Arial" w:eastAsia="宋体"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1"/>
        <w:gridCol w:w="1853"/>
        <w:gridCol w:w="1256"/>
        <w:gridCol w:w="792"/>
        <w:gridCol w:w="792"/>
        <w:gridCol w:w="748"/>
        <w:gridCol w:w="750"/>
        <w:gridCol w:w="787"/>
        <w:gridCol w:w="795"/>
      </w:tblGrid>
      <w:tr w:rsidR="002D65E5" w:rsidRPr="002D65E5" w14:paraId="0138C2A3" w14:textId="77777777" w:rsidTr="003014DB">
        <w:trPr>
          <w:jc w:val="center"/>
        </w:trPr>
        <w:tc>
          <w:tcPr>
            <w:tcW w:w="3674" w:type="dxa"/>
            <w:gridSpan w:val="2"/>
            <w:vMerge w:val="restart"/>
            <w:tcBorders>
              <w:top w:val="single" w:sz="4" w:space="0" w:color="auto"/>
              <w:left w:val="single" w:sz="4" w:space="0" w:color="auto"/>
              <w:right w:val="single" w:sz="4" w:space="0" w:color="auto"/>
            </w:tcBorders>
            <w:vAlign w:val="center"/>
          </w:tcPr>
          <w:p w14:paraId="59BB4FF1"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01F6BAA7" w14:textId="77777777" w:rsidR="002D65E5" w:rsidRPr="002D65E5" w:rsidRDefault="002D65E5" w:rsidP="002D65E5">
            <w:pPr>
              <w:keepNext/>
              <w:keepLines/>
              <w:spacing w:after="0"/>
              <w:jc w:val="center"/>
              <w:rPr>
                <w:rFonts w:ascii="Arial" w:eastAsia="宋体" w:hAnsi="Arial" w:cs="Arial"/>
                <w:b/>
                <w:sz w:val="18"/>
                <w:lang w:val="en-US"/>
              </w:rPr>
            </w:pPr>
            <w:r w:rsidRPr="002D65E5">
              <w:rPr>
                <w:rFonts w:ascii="Arial" w:eastAsia="宋体"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16353E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97EBA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Cell 3</w:t>
            </w:r>
          </w:p>
        </w:tc>
      </w:tr>
      <w:tr w:rsidR="002D65E5" w:rsidRPr="002D65E5" w14:paraId="23CAB703" w14:textId="77777777" w:rsidTr="003014DB">
        <w:trPr>
          <w:jc w:val="center"/>
        </w:trPr>
        <w:tc>
          <w:tcPr>
            <w:tcW w:w="3674" w:type="dxa"/>
            <w:gridSpan w:val="2"/>
            <w:vMerge/>
            <w:tcBorders>
              <w:left w:val="single" w:sz="4" w:space="0" w:color="auto"/>
              <w:bottom w:val="single" w:sz="4" w:space="0" w:color="auto"/>
              <w:right w:val="single" w:sz="4" w:space="0" w:color="auto"/>
            </w:tcBorders>
            <w:vAlign w:val="center"/>
          </w:tcPr>
          <w:p w14:paraId="798F8D93" w14:textId="77777777" w:rsidR="002D65E5" w:rsidRPr="002D65E5" w:rsidRDefault="002D65E5" w:rsidP="002D65E5">
            <w:pPr>
              <w:keepNext/>
              <w:keepLines/>
              <w:spacing w:after="0"/>
              <w:rPr>
                <w:rFonts w:ascii="Arial" w:eastAsia="宋体"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1337409C" w14:textId="77777777" w:rsidR="002D65E5" w:rsidRPr="002D65E5" w:rsidRDefault="002D65E5" w:rsidP="002D65E5">
            <w:pPr>
              <w:keepNext/>
              <w:keepLines/>
              <w:spacing w:after="0"/>
              <w:jc w:val="center"/>
              <w:rPr>
                <w:rFonts w:ascii="Arial" w:eastAsia="宋体"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9B6579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34B4186"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291DB3A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7382F9B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02B3DE92"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496E33E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T3</w:t>
            </w:r>
          </w:p>
        </w:tc>
      </w:tr>
      <w:tr w:rsidR="002D65E5" w:rsidRPr="002D65E5" w14:paraId="217637D4" w14:textId="77777777" w:rsidTr="003014D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2DBA324" w14:textId="77777777" w:rsidR="002D65E5" w:rsidRPr="002D65E5" w:rsidRDefault="002D65E5" w:rsidP="002D65E5">
            <w:pPr>
              <w:keepNext/>
              <w:keepLines/>
              <w:spacing w:after="0"/>
              <w:rPr>
                <w:rFonts w:ascii="Arial" w:eastAsia="宋体" w:hAnsi="Arial" w:cs="Arial"/>
                <w:sz w:val="18"/>
                <w:lang w:val="it-IT"/>
              </w:rPr>
            </w:pPr>
            <w:r w:rsidRPr="002D65E5">
              <w:rPr>
                <w:rFonts w:ascii="Arial" w:eastAsia="宋体" w:hAnsi="Arial" w:cs="Arial"/>
                <w:sz w:val="18"/>
                <w:lang w:val="it-IT"/>
              </w:rPr>
              <w:t xml:space="preserve">Angle of </w:t>
            </w:r>
            <w:proofErr w:type="spellStart"/>
            <w:r w:rsidRPr="002D65E5">
              <w:rPr>
                <w:rFonts w:ascii="Arial" w:eastAsia="宋体" w:hAnsi="Arial" w:cs="Arial"/>
                <w:sz w:val="18"/>
                <w:lang w:val="it-IT"/>
              </w:rPr>
              <w:t>arrival</w:t>
            </w:r>
            <w:proofErr w:type="spellEnd"/>
            <w:r w:rsidRPr="002D65E5">
              <w:rPr>
                <w:rFonts w:ascii="Arial" w:eastAsia="宋体" w:hAnsi="Arial" w:cs="Arial"/>
                <w:sz w:val="18"/>
                <w:lang w:val="it-IT"/>
              </w:rPr>
              <w:t xml:space="preserve"> </w:t>
            </w:r>
            <w:proofErr w:type="spellStart"/>
            <w:r w:rsidRPr="002D65E5">
              <w:rPr>
                <w:rFonts w:ascii="Arial" w:eastAsia="宋体" w:hAnsi="Arial" w:cs="Arial"/>
                <w:sz w:val="18"/>
                <w:lang w:val="it-IT"/>
              </w:rPr>
              <w:t>configuration</w:t>
            </w:r>
            <w:proofErr w:type="spellEnd"/>
          </w:p>
        </w:tc>
        <w:tc>
          <w:tcPr>
            <w:tcW w:w="1256" w:type="dxa"/>
            <w:tcBorders>
              <w:top w:val="single" w:sz="4" w:space="0" w:color="auto"/>
              <w:left w:val="single" w:sz="4" w:space="0" w:color="auto"/>
              <w:bottom w:val="single" w:sz="4" w:space="0" w:color="auto"/>
              <w:right w:val="single" w:sz="4" w:space="0" w:color="auto"/>
            </w:tcBorders>
            <w:vAlign w:val="center"/>
          </w:tcPr>
          <w:p w14:paraId="2F0E66A2" w14:textId="77777777" w:rsidR="002D65E5" w:rsidRPr="002D65E5" w:rsidRDefault="002D65E5" w:rsidP="002D65E5">
            <w:pPr>
              <w:keepNext/>
              <w:keepLines/>
              <w:spacing w:after="0"/>
              <w:jc w:val="center"/>
              <w:rPr>
                <w:rFonts w:ascii="Arial" w:eastAsia="宋体"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84246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6763FB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According to section A.3.15.1</w:t>
            </w:r>
          </w:p>
        </w:tc>
      </w:tr>
      <w:tr w:rsidR="002D65E5" w:rsidRPr="002D65E5" w14:paraId="434D1676" w14:textId="77777777" w:rsidTr="003014DB">
        <w:trPr>
          <w:trHeight w:val="286"/>
          <w:jc w:val="center"/>
        </w:trPr>
        <w:tc>
          <w:tcPr>
            <w:tcW w:w="3674" w:type="dxa"/>
            <w:gridSpan w:val="2"/>
            <w:tcBorders>
              <w:left w:val="single" w:sz="4" w:space="0" w:color="auto"/>
              <w:right w:val="single" w:sz="4" w:space="0" w:color="auto"/>
            </w:tcBorders>
            <w:vAlign w:val="center"/>
          </w:tcPr>
          <w:p w14:paraId="4F488147"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405" w:dyaOrig="345" w14:anchorId="5A2C1951">
                <v:shape id="_x0000_i1045" type="#_x0000_t75" style="width:18pt;height:18pt" o:ole="" fillcolor="window">
                  <v:imagedata r:id="rId20" o:title=""/>
                </v:shape>
                <o:OLEObject Type="Embed" ProgID="Equation.3" ShapeID="_x0000_i1045" DrawAspect="Content" ObjectID="_1618403113" r:id="rId41"/>
              </w:object>
            </w:r>
            <w:r w:rsidRPr="002D65E5">
              <w:rPr>
                <w:rFonts w:ascii="Arial" w:eastAsia="宋体" w:hAnsi="Arial" w:cs="Arial"/>
                <w:sz w:val="18"/>
                <w:vertAlign w:val="superscript"/>
                <w:lang w:val="en-US"/>
              </w:rPr>
              <w:t>Note1</w:t>
            </w:r>
          </w:p>
        </w:tc>
        <w:tc>
          <w:tcPr>
            <w:tcW w:w="1256" w:type="dxa"/>
            <w:tcBorders>
              <w:left w:val="single" w:sz="4" w:space="0" w:color="auto"/>
              <w:right w:val="single" w:sz="4" w:space="0" w:color="auto"/>
            </w:tcBorders>
            <w:vAlign w:val="center"/>
          </w:tcPr>
          <w:p w14:paraId="2B9462A7"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dBm/15kHz</w:t>
            </w:r>
          </w:p>
        </w:tc>
        <w:tc>
          <w:tcPr>
            <w:tcW w:w="2332" w:type="dxa"/>
            <w:gridSpan w:val="3"/>
            <w:tcBorders>
              <w:left w:val="single" w:sz="4" w:space="0" w:color="auto"/>
              <w:right w:val="single" w:sz="4" w:space="0" w:color="auto"/>
            </w:tcBorders>
            <w:vAlign w:val="center"/>
          </w:tcPr>
          <w:p w14:paraId="76995CAF"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[-104]</w:t>
            </w:r>
          </w:p>
        </w:tc>
        <w:tc>
          <w:tcPr>
            <w:tcW w:w="2332" w:type="dxa"/>
            <w:gridSpan w:val="3"/>
            <w:tcBorders>
              <w:left w:val="single" w:sz="4" w:space="0" w:color="auto"/>
              <w:right w:val="single" w:sz="4" w:space="0" w:color="auto"/>
            </w:tcBorders>
            <w:vAlign w:val="center"/>
          </w:tcPr>
          <w:p w14:paraId="7485925E"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47B21FF5" w14:textId="77777777" w:rsidTr="003014DB">
        <w:trPr>
          <w:trHeight w:val="155"/>
          <w:jc w:val="center"/>
        </w:trPr>
        <w:tc>
          <w:tcPr>
            <w:tcW w:w="1821" w:type="dxa"/>
            <w:vMerge w:val="restart"/>
            <w:tcBorders>
              <w:left w:val="single" w:sz="4" w:space="0" w:color="auto"/>
              <w:right w:val="single" w:sz="4" w:space="0" w:color="auto"/>
            </w:tcBorders>
            <w:vAlign w:val="center"/>
          </w:tcPr>
          <w:p w14:paraId="7F637F82"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Calibri" w:hAnsi="Arial" w:cs="Arial"/>
                <w:position w:val="-12"/>
                <w:sz w:val="18"/>
                <w:szCs w:val="22"/>
                <w:lang w:val="en-US"/>
              </w:rPr>
              <w:object w:dxaOrig="405" w:dyaOrig="345" w14:anchorId="68D429F1">
                <v:shape id="_x0000_i1046" type="#_x0000_t75" style="width:18pt;height:18pt" o:ole="" fillcolor="window">
                  <v:imagedata r:id="rId20" o:title=""/>
                </v:shape>
                <o:OLEObject Type="Embed" ProgID="Equation.3" ShapeID="_x0000_i1046" DrawAspect="Content" ObjectID="_1618403114" r:id="rId42"/>
              </w:object>
            </w:r>
            <w:r w:rsidRPr="002D65E5">
              <w:rPr>
                <w:rFonts w:ascii="Arial" w:eastAsia="宋体" w:hAnsi="Arial" w:cs="Arial"/>
                <w:sz w:val="18"/>
                <w:vertAlign w:val="superscript"/>
                <w:lang w:val="en-US"/>
              </w:rPr>
              <w:t>Note1</w:t>
            </w:r>
          </w:p>
        </w:tc>
        <w:tc>
          <w:tcPr>
            <w:tcW w:w="1853" w:type="dxa"/>
            <w:tcBorders>
              <w:left w:val="single" w:sz="4" w:space="0" w:color="auto"/>
              <w:right w:val="single" w:sz="4" w:space="0" w:color="auto"/>
            </w:tcBorders>
            <w:vAlign w:val="center"/>
          </w:tcPr>
          <w:p w14:paraId="271FABD8"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05103CA3"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p>
        </w:tc>
        <w:tc>
          <w:tcPr>
            <w:tcW w:w="2332" w:type="dxa"/>
            <w:gridSpan w:val="3"/>
            <w:tcBorders>
              <w:left w:val="single" w:sz="4" w:space="0" w:color="auto"/>
              <w:right w:val="single" w:sz="4" w:space="0" w:color="auto"/>
            </w:tcBorders>
            <w:vAlign w:val="center"/>
          </w:tcPr>
          <w:p w14:paraId="5AF2F169"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[-104]</w:t>
            </w:r>
          </w:p>
        </w:tc>
        <w:tc>
          <w:tcPr>
            <w:tcW w:w="2332" w:type="dxa"/>
            <w:gridSpan w:val="3"/>
            <w:tcBorders>
              <w:left w:val="single" w:sz="4" w:space="0" w:color="auto"/>
              <w:right w:val="single" w:sz="4" w:space="0" w:color="auto"/>
            </w:tcBorders>
            <w:vAlign w:val="center"/>
          </w:tcPr>
          <w:p w14:paraId="35242BD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4FEC8501" w14:textId="77777777" w:rsidTr="003014DB">
        <w:trPr>
          <w:trHeight w:val="155"/>
          <w:jc w:val="center"/>
        </w:trPr>
        <w:tc>
          <w:tcPr>
            <w:tcW w:w="1821" w:type="dxa"/>
            <w:vMerge/>
            <w:tcBorders>
              <w:left w:val="single" w:sz="4" w:space="0" w:color="auto"/>
              <w:right w:val="single" w:sz="4" w:space="0" w:color="auto"/>
            </w:tcBorders>
            <w:vAlign w:val="center"/>
          </w:tcPr>
          <w:p w14:paraId="1780DFD6"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4617C273"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188B87FA"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3BEC3F43"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[-101]</w:t>
            </w:r>
          </w:p>
        </w:tc>
        <w:tc>
          <w:tcPr>
            <w:tcW w:w="2332" w:type="dxa"/>
            <w:gridSpan w:val="3"/>
            <w:tcBorders>
              <w:left w:val="single" w:sz="4" w:space="0" w:color="auto"/>
              <w:right w:val="single" w:sz="4" w:space="0" w:color="auto"/>
            </w:tcBorders>
            <w:vAlign w:val="center"/>
          </w:tcPr>
          <w:p w14:paraId="7143C514"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TBD</w:t>
            </w:r>
          </w:p>
        </w:tc>
      </w:tr>
      <w:tr w:rsidR="002D65E5" w:rsidRPr="002D65E5" w14:paraId="4D52BC09" w14:textId="77777777" w:rsidTr="003014DB">
        <w:trPr>
          <w:trHeight w:val="155"/>
          <w:jc w:val="center"/>
        </w:trPr>
        <w:tc>
          <w:tcPr>
            <w:tcW w:w="1821" w:type="dxa"/>
            <w:vMerge w:val="restart"/>
            <w:tcBorders>
              <w:left w:val="single" w:sz="4" w:space="0" w:color="auto"/>
              <w:right w:val="single" w:sz="4" w:space="0" w:color="auto"/>
            </w:tcBorders>
            <w:vAlign w:val="center"/>
          </w:tcPr>
          <w:p w14:paraId="3FB75134" w14:textId="77777777" w:rsidR="002D65E5" w:rsidRPr="002D65E5" w:rsidRDefault="002D65E5" w:rsidP="002D65E5">
            <w:pPr>
              <w:keepNext/>
              <w:keepLines/>
              <w:spacing w:after="0"/>
              <w:rPr>
                <w:rFonts w:ascii="Arial" w:eastAsia="宋体" w:hAnsi="Arial" w:cs="Arial"/>
                <w:sz w:val="18"/>
                <w:lang w:val="da-DK"/>
              </w:rPr>
            </w:pPr>
            <w:r w:rsidRPr="002D65E5">
              <w:rPr>
                <w:rFonts w:ascii="Arial" w:eastAsia="宋体" w:hAnsi="Arial" w:cs="Arial"/>
                <w:sz w:val="18"/>
                <w:lang w:val="en-US"/>
              </w:rPr>
              <w:t>SS-RSRP</w:t>
            </w:r>
            <w:r w:rsidRPr="002D65E5">
              <w:rPr>
                <w:rFonts w:ascii="Arial" w:eastAsia="宋体" w:hAnsi="Arial" w:cs="Arial"/>
                <w:sz w:val="18"/>
                <w:vertAlign w:val="superscript"/>
                <w:lang w:val="en-US"/>
              </w:rPr>
              <w:t>Note2</w:t>
            </w:r>
          </w:p>
        </w:tc>
        <w:tc>
          <w:tcPr>
            <w:tcW w:w="1853" w:type="dxa"/>
            <w:tcBorders>
              <w:left w:val="single" w:sz="4" w:space="0" w:color="auto"/>
              <w:right w:val="single" w:sz="4" w:space="0" w:color="auto"/>
            </w:tcBorders>
            <w:vAlign w:val="center"/>
          </w:tcPr>
          <w:p w14:paraId="76B3098F"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1,2,4,5</w:t>
            </w:r>
          </w:p>
        </w:tc>
        <w:tc>
          <w:tcPr>
            <w:tcW w:w="1256" w:type="dxa"/>
            <w:vMerge w:val="restart"/>
            <w:tcBorders>
              <w:left w:val="single" w:sz="4" w:space="0" w:color="auto"/>
              <w:right w:val="single" w:sz="4" w:space="0" w:color="auto"/>
            </w:tcBorders>
            <w:vAlign w:val="center"/>
          </w:tcPr>
          <w:p w14:paraId="4D82B2B4" w14:textId="77777777" w:rsidR="002D65E5" w:rsidRPr="002D65E5" w:rsidRDefault="002D65E5" w:rsidP="002D65E5">
            <w:pPr>
              <w:keepNext/>
              <w:keepLines/>
              <w:spacing w:after="0"/>
              <w:jc w:val="center"/>
              <w:rPr>
                <w:rFonts w:ascii="Arial" w:eastAsia="宋体" w:hAnsi="Arial" w:cs="Arial"/>
                <w:sz w:val="18"/>
                <w:szCs w:val="18"/>
                <w:lang w:val="da-DK"/>
              </w:rPr>
            </w:pPr>
            <w:r w:rsidRPr="002D65E5">
              <w:rPr>
                <w:rFonts w:ascii="Arial" w:eastAsia="宋体" w:hAnsi="Arial" w:cs="Arial"/>
                <w:sz w:val="18"/>
                <w:szCs w:val="18"/>
                <w:lang w:val="en-US"/>
              </w:rPr>
              <w:t>dBm/SCS</w:t>
            </w:r>
            <w:r w:rsidRPr="002D65E5">
              <w:rPr>
                <w:rFonts w:ascii="Arial" w:eastAsia="宋体" w:hAnsi="Arial" w:cs="Arial"/>
                <w:sz w:val="18"/>
                <w:szCs w:val="18"/>
                <w:vertAlign w:val="superscript"/>
                <w:lang w:val="en-US"/>
              </w:rPr>
              <w:t xml:space="preserve"> Note3</w:t>
            </w:r>
          </w:p>
        </w:tc>
        <w:tc>
          <w:tcPr>
            <w:tcW w:w="2332" w:type="dxa"/>
            <w:gridSpan w:val="3"/>
            <w:tcBorders>
              <w:left w:val="single" w:sz="4" w:space="0" w:color="auto"/>
              <w:right w:val="single" w:sz="4" w:space="0" w:color="auto"/>
            </w:tcBorders>
            <w:vAlign w:val="center"/>
          </w:tcPr>
          <w:p w14:paraId="2A0E71B1"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[-87]</w:t>
            </w:r>
          </w:p>
        </w:tc>
        <w:tc>
          <w:tcPr>
            <w:tcW w:w="2332" w:type="dxa"/>
            <w:gridSpan w:val="3"/>
            <w:tcBorders>
              <w:left w:val="single" w:sz="4" w:space="0" w:color="auto"/>
              <w:right w:val="single" w:sz="4" w:space="0" w:color="auto"/>
            </w:tcBorders>
            <w:vAlign w:val="center"/>
          </w:tcPr>
          <w:p w14:paraId="072C660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24BE61DE" w14:textId="77777777" w:rsidTr="003014DB">
        <w:trPr>
          <w:trHeight w:val="155"/>
          <w:jc w:val="center"/>
        </w:trPr>
        <w:tc>
          <w:tcPr>
            <w:tcW w:w="1821" w:type="dxa"/>
            <w:vMerge/>
            <w:tcBorders>
              <w:left w:val="single" w:sz="4" w:space="0" w:color="auto"/>
              <w:right w:val="single" w:sz="4" w:space="0" w:color="auto"/>
            </w:tcBorders>
            <w:vAlign w:val="center"/>
          </w:tcPr>
          <w:p w14:paraId="7A048686" w14:textId="77777777" w:rsidR="002D65E5" w:rsidRPr="002D65E5" w:rsidRDefault="002D65E5" w:rsidP="002D65E5">
            <w:pPr>
              <w:keepNext/>
              <w:keepLines/>
              <w:spacing w:after="0"/>
              <w:rPr>
                <w:rFonts w:ascii="Arial" w:eastAsia="宋体" w:hAnsi="Arial" w:cs="Arial"/>
                <w:sz w:val="18"/>
                <w:lang w:val="da-DK"/>
              </w:rPr>
            </w:pPr>
          </w:p>
        </w:tc>
        <w:tc>
          <w:tcPr>
            <w:tcW w:w="1853" w:type="dxa"/>
            <w:tcBorders>
              <w:left w:val="single" w:sz="4" w:space="0" w:color="auto"/>
              <w:right w:val="single" w:sz="4" w:space="0" w:color="auto"/>
            </w:tcBorders>
            <w:vAlign w:val="center"/>
          </w:tcPr>
          <w:p w14:paraId="1AA9BA0B"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sz w:val="18"/>
                <w:szCs w:val="22"/>
                <w:lang w:val="en-US"/>
              </w:rPr>
              <w:t>Config 3,6</w:t>
            </w:r>
          </w:p>
        </w:tc>
        <w:tc>
          <w:tcPr>
            <w:tcW w:w="1256" w:type="dxa"/>
            <w:vMerge/>
            <w:tcBorders>
              <w:left w:val="single" w:sz="4" w:space="0" w:color="auto"/>
              <w:right w:val="single" w:sz="4" w:space="0" w:color="auto"/>
            </w:tcBorders>
            <w:vAlign w:val="center"/>
          </w:tcPr>
          <w:p w14:paraId="7C52F91B" w14:textId="77777777" w:rsidR="002D65E5" w:rsidRPr="002D65E5" w:rsidRDefault="002D65E5" w:rsidP="002D65E5">
            <w:pPr>
              <w:keepNext/>
              <w:keepLines/>
              <w:spacing w:after="0"/>
              <w:jc w:val="center"/>
              <w:rPr>
                <w:rFonts w:ascii="Arial" w:eastAsia="宋体" w:hAnsi="Arial" w:cs="Arial"/>
                <w:sz w:val="18"/>
                <w:lang w:val="da-DK"/>
              </w:rPr>
            </w:pPr>
          </w:p>
        </w:tc>
        <w:tc>
          <w:tcPr>
            <w:tcW w:w="2332" w:type="dxa"/>
            <w:gridSpan w:val="3"/>
            <w:tcBorders>
              <w:left w:val="single" w:sz="4" w:space="0" w:color="auto"/>
              <w:right w:val="single" w:sz="4" w:space="0" w:color="auto"/>
            </w:tcBorders>
            <w:vAlign w:val="center"/>
          </w:tcPr>
          <w:p w14:paraId="162B7B18"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[-84]</w:t>
            </w:r>
          </w:p>
        </w:tc>
        <w:tc>
          <w:tcPr>
            <w:tcW w:w="2332" w:type="dxa"/>
            <w:gridSpan w:val="3"/>
            <w:tcBorders>
              <w:left w:val="single" w:sz="4" w:space="0" w:color="auto"/>
              <w:right w:val="single" w:sz="4" w:space="0" w:color="auto"/>
            </w:tcBorders>
            <w:vAlign w:val="center"/>
          </w:tcPr>
          <w:p w14:paraId="1D1E0BFB"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rPr>
              <w:t>TBD</w:t>
            </w:r>
          </w:p>
        </w:tc>
      </w:tr>
      <w:tr w:rsidR="002D65E5" w:rsidRPr="002D65E5" w14:paraId="6AFB52E0" w14:textId="77777777" w:rsidTr="003014DB">
        <w:trPr>
          <w:trHeight w:val="155"/>
          <w:jc w:val="center"/>
        </w:trPr>
        <w:tc>
          <w:tcPr>
            <w:tcW w:w="3674" w:type="dxa"/>
            <w:gridSpan w:val="2"/>
            <w:tcBorders>
              <w:left w:val="single" w:sz="4" w:space="0" w:color="auto"/>
              <w:right w:val="single" w:sz="4" w:space="0" w:color="auto"/>
            </w:tcBorders>
            <w:vAlign w:val="center"/>
          </w:tcPr>
          <w:p w14:paraId="36BD58A4"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Calibri" w:hAnsi="Arial" w:cs="Arial"/>
                <w:position w:val="-12"/>
                <w:sz w:val="18"/>
                <w:szCs w:val="22"/>
                <w:lang w:val="en-US"/>
              </w:rPr>
              <w:object w:dxaOrig="615" w:dyaOrig="390" w14:anchorId="2E59E382">
                <v:shape id="_x0000_i1047" type="#_x0000_t75" style="width:30pt;height:18pt" o:ole="" fillcolor="window">
                  <v:imagedata r:id="rId24" o:title=""/>
                </v:shape>
                <o:OLEObject Type="Embed" ProgID="Equation.3" ShapeID="_x0000_i1047" DrawAspect="Content" ObjectID="_1618403115" r:id="rId43"/>
              </w:object>
            </w:r>
          </w:p>
        </w:tc>
        <w:tc>
          <w:tcPr>
            <w:tcW w:w="1256" w:type="dxa"/>
            <w:tcBorders>
              <w:left w:val="single" w:sz="4" w:space="0" w:color="auto"/>
              <w:right w:val="single" w:sz="4" w:space="0" w:color="auto"/>
            </w:tcBorders>
            <w:vAlign w:val="center"/>
          </w:tcPr>
          <w:p w14:paraId="18FE6100"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lang w:val="da-DK"/>
              </w:rPr>
              <w:t>dB</w:t>
            </w:r>
          </w:p>
        </w:tc>
        <w:tc>
          <w:tcPr>
            <w:tcW w:w="2332" w:type="dxa"/>
            <w:gridSpan w:val="3"/>
            <w:tcBorders>
              <w:left w:val="single" w:sz="4" w:space="0" w:color="auto"/>
              <w:right w:val="single" w:sz="4" w:space="0" w:color="auto"/>
            </w:tcBorders>
            <w:vAlign w:val="center"/>
          </w:tcPr>
          <w:p w14:paraId="71DBF32C"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[17]</w:t>
            </w:r>
          </w:p>
        </w:tc>
        <w:tc>
          <w:tcPr>
            <w:tcW w:w="2332" w:type="dxa"/>
            <w:gridSpan w:val="3"/>
            <w:tcBorders>
              <w:left w:val="single" w:sz="4" w:space="0" w:color="auto"/>
              <w:right w:val="single" w:sz="4" w:space="0" w:color="auto"/>
            </w:tcBorders>
            <w:vAlign w:val="center"/>
          </w:tcPr>
          <w:p w14:paraId="1E0CC557"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7CCA04EF" w14:textId="77777777" w:rsidTr="003014DB">
        <w:trPr>
          <w:trHeight w:val="295"/>
          <w:jc w:val="center"/>
        </w:trPr>
        <w:tc>
          <w:tcPr>
            <w:tcW w:w="3674" w:type="dxa"/>
            <w:gridSpan w:val="2"/>
            <w:tcBorders>
              <w:left w:val="single" w:sz="4" w:space="0" w:color="auto"/>
              <w:right w:val="single" w:sz="4" w:space="0" w:color="auto"/>
            </w:tcBorders>
            <w:vAlign w:val="center"/>
          </w:tcPr>
          <w:p w14:paraId="46A74506" w14:textId="77777777" w:rsidR="002D65E5" w:rsidRPr="002D65E5" w:rsidRDefault="002D65E5" w:rsidP="002D65E5">
            <w:pPr>
              <w:keepNext/>
              <w:keepLines/>
              <w:spacing w:after="0"/>
              <w:rPr>
                <w:rFonts w:ascii="Arial" w:eastAsia="Calibri" w:hAnsi="Arial" w:cs="Arial"/>
                <w:sz w:val="18"/>
                <w:szCs w:val="18"/>
              </w:rPr>
            </w:pPr>
            <w:r w:rsidRPr="002D65E5">
              <w:rPr>
                <w:rFonts w:ascii="Arial" w:eastAsia="宋体" w:hAnsi="Arial" w:cs="Arial"/>
                <w:sz w:val="18"/>
                <w:lang w:val="en-US"/>
              </w:rPr>
              <w:t>Io</w:t>
            </w:r>
            <w:r w:rsidRPr="002D65E5">
              <w:rPr>
                <w:rFonts w:ascii="Arial" w:eastAsia="宋体" w:hAnsi="Arial" w:cs="Arial"/>
                <w:sz w:val="18"/>
                <w:vertAlign w:val="superscript"/>
                <w:lang w:val="en-US"/>
              </w:rPr>
              <w:t>Note2</w:t>
            </w:r>
          </w:p>
        </w:tc>
        <w:tc>
          <w:tcPr>
            <w:tcW w:w="1256" w:type="dxa"/>
            <w:tcBorders>
              <w:left w:val="single" w:sz="4" w:space="0" w:color="auto"/>
              <w:right w:val="single" w:sz="4" w:space="0" w:color="auto"/>
            </w:tcBorders>
            <w:vAlign w:val="center"/>
          </w:tcPr>
          <w:p w14:paraId="1A0FD584" w14:textId="77777777" w:rsidR="002D65E5" w:rsidRPr="002D65E5" w:rsidRDefault="002D65E5" w:rsidP="002D65E5">
            <w:pPr>
              <w:keepNext/>
              <w:keepLines/>
              <w:spacing w:after="0"/>
              <w:jc w:val="center"/>
              <w:rPr>
                <w:rFonts w:ascii="Arial" w:eastAsia="宋体" w:hAnsi="Arial" w:cs="Arial"/>
                <w:sz w:val="18"/>
                <w:lang w:val="da-DK"/>
              </w:rPr>
            </w:pPr>
            <w:r w:rsidRPr="002D65E5">
              <w:rPr>
                <w:rFonts w:ascii="Arial" w:eastAsia="宋体" w:hAnsi="Arial" w:cs="Arial"/>
                <w:sz w:val="18"/>
              </w:rPr>
              <w:t>dBm/95.04 MHz</w:t>
            </w:r>
            <w:r w:rsidRPr="002D65E5">
              <w:rPr>
                <w:rFonts w:ascii="Arial" w:eastAsia="宋体" w:hAnsi="Arial" w:cs="Arial"/>
                <w:sz w:val="18"/>
                <w:vertAlign w:val="superscript"/>
              </w:rPr>
              <w:t xml:space="preserve"> Note4</w:t>
            </w:r>
          </w:p>
        </w:tc>
        <w:tc>
          <w:tcPr>
            <w:tcW w:w="2332" w:type="dxa"/>
            <w:gridSpan w:val="3"/>
            <w:tcBorders>
              <w:left w:val="single" w:sz="4" w:space="0" w:color="auto"/>
              <w:right w:val="single" w:sz="4" w:space="0" w:color="auto"/>
            </w:tcBorders>
            <w:vAlign w:val="center"/>
          </w:tcPr>
          <w:p w14:paraId="6C7EF6BA"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c>
          <w:tcPr>
            <w:tcW w:w="2332" w:type="dxa"/>
            <w:gridSpan w:val="3"/>
            <w:tcBorders>
              <w:left w:val="single" w:sz="4" w:space="0" w:color="auto"/>
              <w:right w:val="single" w:sz="4" w:space="0" w:color="auto"/>
            </w:tcBorders>
            <w:vAlign w:val="center"/>
          </w:tcPr>
          <w:p w14:paraId="5DCC2C3D" w14:textId="77777777" w:rsidR="002D65E5" w:rsidRPr="002D65E5" w:rsidRDefault="002D65E5" w:rsidP="002D65E5">
            <w:pPr>
              <w:keepNext/>
              <w:keepLines/>
              <w:spacing w:after="0"/>
              <w:jc w:val="center"/>
              <w:rPr>
                <w:rFonts w:ascii="Arial" w:eastAsia="宋体" w:hAnsi="Arial" w:cs="Arial"/>
                <w:sz w:val="18"/>
                <w:lang w:val="en-US"/>
              </w:rPr>
            </w:pPr>
            <w:r w:rsidRPr="002D65E5">
              <w:rPr>
                <w:rFonts w:ascii="Arial" w:eastAsia="宋体" w:hAnsi="Arial" w:cs="Arial"/>
                <w:sz w:val="18"/>
                <w:lang w:val="en-US"/>
              </w:rPr>
              <w:t>TBD</w:t>
            </w:r>
          </w:p>
        </w:tc>
      </w:tr>
      <w:tr w:rsidR="002D65E5" w:rsidRPr="002D65E5" w14:paraId="41F0F1C3" w14:textId="77777777" w:rsidTr="003014DB">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D2C50CA"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1:</w:t>
            </w:r>
            <w:r w:rsidRPr="002D65E5">
              <w:rPr>
                <w:rFonts w:ascii="Arial" w:eastAsia="宋体" w:hAnsi="Arial" w:cs="Arial"/>
                <w:sz w:val="18"/>
                <w:lang w:val="en-US"/>
              </w:rPr>
              <w:tab/>
              <w:t xml:space="preserve">Interference from other cells and noise sources not specified in the test is assumed to be constant over subcarriers and time and shall be modelled as AWGN of appropriate power for </w:t>
            </w:r>
            <w:r w:rsidRPr="002D65E5">
              <w:rPr>
                <w:rFonts w:ascii="Arial" w:eastAsia="Calibri" w:hAnsi="Arial" w:cs="v4.2.0"/>
                <w:position w:val="-12"/>
                <w:sz w:val="18"/>
                <w:szCs w:val="22"/>
                <w:lang w:val="en-US"/>
              </w:rPr>
              <w:object w:dxaOrig="405" w:dyaOrig="345" w14:anchorId="4979CDB7">
                <v:shape id="_x0000_i1048" type="#_x0000_t75" style="width:18pt;height:18pt" o:ole="" fillcolor="window">
                  <v:imagedata r:id="rId20" o:title=""/>
                </v:shape>
                <o:OLEObject Type="Embed" ProgID="Equation.3" ShapeID="_x0000_i1048" DrawAspect="Content" ObjectID="_1618403116" r:id="rId44"/>
              </w:object>
            </w:r>
            <w:r w:rsidRPr="002D65E5">
              <w:rPr>
                <w:rFonts w:ascii="Arial" w:eastAsia="宋体" w:hAnsi="Arial" w:cs="Arial"/>
                <w:sz w:val="18"/>
                <w:lang w:val="en-US"/>
              </w:rPr>
              <w:t xml:space="preserve"> to be fulfilled.</w:t>
            </w:r>
          </w:p>
          <w:p w14:paraId="58243AE9"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2:</w:t>
            </w:r>
            <w:r w:rsidRPr="002D65E5">
              <w:rPr>
                <w:rFonts w:ascii="Arial" w:eastAsia="宋体" w:hAnsi="Arial" w:cs="Arial"/>
                <w:sz w:val="18"/>
                <w:lang w:val="en-US"/>
              </w:rPr>
              <w:tab/>
              <w:t>SS-RSRP and Io levels have been derived from other parameters for information purposes. They are not settable parameters themselves.</w:t>
            </w:r>
          </w:p>
          <w:p w14:paraId="00F4DB48"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3:</w:t>
            </w:r>
            <w:r w:rsidRPr="002D65E5">
              <w:rPr>
                <w:rFonts w:ascii="Arial" w:eastAsia="宋体" w:hAnsi="Arial" w:cs="Arial"/>
                <w:sz w:val="18"/>
                <w:lang w:val="en-US"/>
              </w:rPr>
              <w:tab/>
              <w:t>SS-RSRP minimum requirements are specified assuming independent interference and noise at each receiver antenna port.</w:t>
            </w:r>
          </w:p>
          <w:p w14:paraId="4C8D1C71"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 xml:space="preserve">Note 4: </w:t>
            </w:r>
            <w:r w:rsidRPr="002D65E5">
              <w:rPr>
                <w:rFonts w:ascii="Arial" w:eastAsia="宋体" w:hAnsi="Arial" w:cs="Arial"/>
                <w:sz w:val="18"/>
                <w:lang w:val="en-US"/>
              </w:rPr>
              <w:tab/>
              <w:t xml:space="preserve">Equivalent power received by an antenna with 0dBi gain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5C88F93C" w14:textId="77777777" w:rsidR="002D65E5" w:rsidRPr="002D65E5" w:rsidRDefault="002D65E5" w:rsidP="002D65E5">
            <w:pPr>
              <w:keepNext/>
              <w:keepLines/>
              <w:spacing w:after="0"/>
              <w:ind w:left="851" w:hanging="851"/>
              <w:rPr>
                <w:rFonts w:ascii="Arial" w:eastAsia="宋体" w:hAnsi="Arial" w:cs="Arial"/>
                <w:sz w:val="18"/>
                <w:lang w:val="en-US"/>
              </w:rPr>
            </w:pPr>
            <w:r w:rsidRPr="002D65E5">
              <w:rPr>
                <w:rFonts w:ascii="Arial" w:eastAsia="宋体" w:hAnsi="Arial" w:cs="Arial"/>
                <w:sz w:val="18"/>
                <w:lang w:val="en-US"/>
              </w:rPr>
              <w:t>Note 5:</w:t>
            </w:r>
            <w:r w:rsidRPr="002D65E5">
              <w:rPr>
                <w:rFonts w:ascii="Arial" w:eastAsia="宋体" w:hAnsi="Arial" w:cs="Arial"/>
                <w:noProof/>
                <w:sz w:val="18"/>
              </w:rPr>
              <w:tab/>
            </w:r>
            <w:r w:rsidRPr="002D65E5">
              <w:rPr>
                <w:rFonts w:ascii="Arial" w:eastAsia="宋体" w:hAnsi="Arial" w:cs="Arial"/>
                <w:sz w:val="18"/>
                <w:lang w:val="en-US"/>
              </w:rPr>
              <w:t xml:space="preserve">As observed with 0dBi gain antenna at the </w:t>
            </w:r>
            <w:proofErr w:type="spellStart"/>
            <w:r w:rsidRPr="002D65E5">
              <w:rPr>
                <w:rFonts w:ascii="Arial" w:eastAsia="宋体" w:hAnsi="Arial" w:cs="Arial"/>
                <w:sz w:val="18"/>
                <w:lang w:val="en-US"/>
              </w:rPr>
              <w:t>centre</w:t>
            </w:r>
            <w:proofErr w:type="spellEnd"/>
            <w:r w:rsidRPr="002D65E5">
              <w:rPr>
                <w:rFonts w:ascii="Arial" w:eastAsia="宋体" w:hAnsi="Arial" w:cs="Arial"/>
                <w:sz w:val="18"/>
                <w:lang w:val="en-US"/>
              </w:rPr>
              <w:t xml:space="preserve"> of the quiet zone</w:t>
            </w:r>
          </w:p>
          <w:p w14:paraId="0DCE6477" w14:textId="77777777" w:rsidR="002D65E5" w:rsidRPr="002D65E5" w:rsidRDefault="002D65E5" w:rsidP="002D65E5">
            <w:pPr>
              <w:keepNext/>
              <w:keepLines/>
              <w:spacing w:after="0"/>
              <w:ind w:left="851" w:hanging="851"/>
              <w:rPr>
                <w:rFonts w:ascii="Arial" w:eastAsia="宋体" w:hAnsi="Arial"/>
                <w:sz w:val="18"/>
                <w:lang w:val="en-US"/>
              </w:rPr>
            </w:pPr>
          </w:p>
        </w:tc>
      </w:tr>
    </w:tbl>
    <w:p w14:paraId="53779916" w14:textId="77777777" w:rsidR="002D65E5" w:rsidRPr="002D65E5" w:rsidRDefault="002D65E5" w:rsidP="002D65E5">
      <w:pPr>
        <w:rPr>
          <w:rFonts w:eastAsia="宋体"/>
          <w:lang w:val="en-US" w:eastAsia="zh-CN"/>
        </w:rPr>
      </w:pPr>
    </w:p>
    <w:p w14:paraId="2E38B344" w14:textId="77777777" w:rsidR="002D65E5" w:rsidRPr="002D65E5" w:rsidRDefault="002D65E5" w:rsidP="002D65E5">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r w:rsidRPr="002D65E5">
        <w:rPr>
          <w:rFonts w:ascii="Arial" w:eastAsia="宋体" w:hAnsi="Arial"/>
          <w:sz w:val="22"/>
          <w:lang w:eastAsia="zh-CN"/>
        </w:rPr>
        <w:t>A.5.5.3.5.2</w:t>
      </w:r>
      <w:r w:rsidRPr="002D65E5">
        <w:rPr>
          <w:rFonts w:ascii="Arial" w:eastAsia="宋体" w:hAnsi="Arial"/>
          <w:sz w:val="22"/>
          <w:lang w:eastAsia="zh-CN"/>
        </w:rPr>
        <w:tab/>
        <w:t>Test Requirements</w:t>
      </w:r>
    </w:p>
    <w:p w14:paraId="5041FC1D" w14:textId="77777777" w:rsidR="002D65E5" w:rsidRPr="002D65E5" w:rsidRDefault="002D65E5" w:rsidP="002D65E5">
      <w:pPr>
        <w:overflowPunct w:val="0"/>
        <w:autoSpaceDE w:val="0"/>
        <w:autoSpaceDN w:val="0"/>
        <w:adjustRightInd w:val="0"/>
        <w:textAlignment w:val="baseline"/>
        <w:rPr>
          <w:rFonts w:eastAsia="宋体"/>
          <w:lang w:eastAsia="zh-CN"/>
        </w:rPr>
      </w:pPr>
      <w:r w:rsidRPr="002D65E5">
        <w:rPr>
          <w:rFonts w:eastAsia="宋体"/>
          <w:lang w:eastAsia="zh-CN"/>
        </w:rPr>
        <w:t xml:space="preserve">The test requirements defined in section A.5.5.3.5.2 shall apply to this test case, except </w:t>
      </w:r>
      <w:proofErr w:type="spellStart"/>
      <w:r w:rsidRPr="002D65E5">
        <w:rPr>
          <w:rFonts w:eastAsia="宋体"/>
          <w:lang w:eastAsia="zh-CN"/>
        </w:rPr>
        <w:t>T</w:t>
      </w:r>
      <w:r w:rsidRPr="002D65E5">
        <w:rPr>
          <w:rFonts w:eastAsia="宋体"/>
          <w:vertAlign w:val="subscript"/>
          <w:lang w:eastAsia="zh-CN"/>
        </w:rPr>
        <w:t>activation_time</w:t>
      </w:r>
      <w:proofErr w:type="spellEnd"/>
      <w:r w:rsidRPr="002D65E5">
        <w:rPr>
          <w:rFonts w:eastAsia="宋体"/>
          <w:lang w:eastAsia="zh-CN"/>
        </w:rPr>
        <w:t xml:space="preserve"> will be replaced with the value [TBD*T</w:t>
      </w:r>
      <w:r w:rsidRPr="002D65E5">
        <w:rPr>
          <w:rFonts w:eastAsia="宋体"/>
          <w:vertAlign w:val="subscript"/>
          <w:lang w:eastAsia="zh-CN"/>
        </w:rPr>
        <w:t>SMTC_SCell</w:t>
      </w:r>
      <w:r w:rsidRPr="002D65E5">
        <w:rPr>
          <w:rFonts w:eastAsia="宋体"/>
          <w:lang w:eastAsia="zh-CN"/>
        </w:rPr>
        <w:t>+5ms] as defined in section 8.3.</w:t>
      </w:r>
    </w:p>
    <w:p w14:paraId="0EB92358" w14:textId="243BCAC6" w:rsidR="007B1E2E" w:rsidRDefault="007B1E2E" w:rsidP="007B1E2E">
      <w:pPr>
        <w:jc w:val="center"/>
      </w:pPr>
      <w:r w:rsidRPr="00AF412A">
        <w:rPr>
          <w:rFonts w:eastAsia="宋体"/>
          <w:color w:val="FF0000"/>
          <w:sz w:val="36"/>
          <w:szCs w:val="22"/>
        </w:rPr>
        <w:t xml:space="preserve">&lt; End of change </w:t>
      </w:r>
      <w:r w:rsidR="003F13B1">
        <w:rPr>
          <w:rFonts w:eastAsia="宋体"/>
          <w:color w:val="FF0000"/>
          <w:sz w:val="36"/>
          <w:szCs w:val="22"/>
        </w:rPr>
        <w:t>2</w:t>
      </w:r>
      <w:r w:rsidRPr="00AF412A">
        <w:rPr>
          <w:rFonts w:eastAsia="宋体"/>
          <w:color w:val="FF0000"/>
          <w:sz w:val="36"/>
          <w:szCs w:val="22"/>
        </w:rPr>
        <w:t>&gt;&gt;</w:t>
      </w:r>
    </w:p>
    <w:sectPr w:rsidR="007B1E2E"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8A2CB" w14:textId="77777777" w:rsidR="00EC1583" w:rsidRDefault="00EC1583">
      <w:r>
        <w:separator/>
      </w:r>
    </w:p>
  </w:endnote>
  <w:endnote w:type="continuationSeparator" w:id="0">
    <w:p w14:paraId="5057734E" w14:textId="77777777" w:rsidR="00EC1583" w:rsidRDefault="00EC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3014DB" w:rsidRDefault="003014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3014DB" w:rsidRDefault="003014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3014DB" w:rsidRDefault="003014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13676" w14:textId="77777777" w:rsidR="00EC1583" w:rsidRDefault="00EC1583">
      <w:r>
        <w:separator/>
      </w:r>
    </w:p>
  </w:footnote>
  <w:footnote w:type="continuationSeparator" w:id="0">
    <w:p w14:paraId="22353BB2" w14:textId="77777777" w:rsidR="00EC1583" w:rsidRDefault="00EC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3014DB" w:rsidRDefault="0030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3014DB" w:rsidRDefault="003014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3014DB" w:rsidRDefault="003014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3014DB" w:rsidRDefault="003014D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3014DB" w:rsidRDefault="003014D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3014DB" w:rsidRDefault="003014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58FF"/>
    <w:rsid w:val="001171CC"/>
    <w:rsid w:val="00121241"/>
    <w:rsid w:val="0012302E"/>
    <w:rsid w:val="00145D43"/>
    <w:rsid w:val="00150F9A"/>
    <w:rsid w:val="00154EA5"/>
    <w:rsid w:val="00157138"/>
    <w:rsid w:val="00162BF8"/>
    <w:rsid w:val="0018640F"/>
    <w:rsid w:val="00190431"/>
    <w:rsid w:val="00192C46"/>
    <w:rsid w:val="001962D7"/>
    <w:rsid w:val="001A08B3"/>
    <w:rsid w:val="001A46B0"/>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38D8"/>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92CFB"/>
    <w:rsid w:val="002A27A3"/>
    <w:rsid w:val="002B5741"/>
    <w:rsid w:val="002D4B8A"/>
    <w:rsid w:val="002D65E5"/>
    <w:rsid w:val="002E2A0B"/>
    <w:rsid w:val="002E3DAB"/>
    <w:rsid w:val="002E6F2B"/>
    <w:rsid w:val="002F51FE"/>
    <w:rsid w:val="003014DB"/>
    <w:rsid w:val="00305409"/>
    <w:rsid w:val="003120B4"/>
    <w:rsid w:val="00312575"/>
    <w:rsid w:val="0032163E"/>
    <w:rsid w:val="00330AAE"/>
    <w:rsid w:val="00345A55"/>
    <w:rsid w:val="00353EB9"/>
    <w:rsid w:val="003609EF"/>
    <w:rsid w:val="0036231A"/>
    <w:rsid w:val="00363277"/>
    <w:rsid w:val="0036625B"/>
    <w:rsid w:val="00374DD4"/>
    <w:rsid w:val="00395FD0"/>
    <w:rsid w:val="003A0C84"/>
    <w:rsid w:val="003A23C7"/>
    <w:rsid w:val="003B53AF"/>
    <w:rsid w:val="003E1A36"/>
    <w:rsid w:val="003F13B1"/>
    <w:rsid w:val="003F23D2"/>
    <w:rsid w:val="00405F8F"/>
    <w:rsid w:val="00407A0E"/>
    <w:rsid w:val="00410371"/>
    <w:rsid w:val="004242F1"/>
    <w:rsid w:val="004246DD"/>
    <w:rsid w:val="00431EA7"/>
    <w:rsid w:val="00432C79"/>
    <w:rsid w:val="00434B25"/>
    <w:rsid w:val="00435A02"/>
    <w:rsid w:val="004361B1"/>
    <w:rsid w:val="00441C3C"/>
    <w:rsid w:val="00473A73"/>
    <w:rsid w:val="0048194B"/>
    <w:rsid w:val="00490DD8"/>
    <w:rsid w:val="00495817"/>
    <w:rsid w:val="00497488"/>
    <w:rsid w:val="004A5418"/>
    <w:rsid w:val="004B11F4"/>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6005A"/>
    <w:rsid w:val="00672E2E"/>
    <w:rsid w:val="00686C01"/>
    <w:rsid w:val="00691777"/>
    <w:rsid w:val="006920F8"/>
    <w:rsid w:val="0069420D"/>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6362"/>
    <w:rsid w:val="00742920"/>
    <w:rsid w:val="0076062F"/>
    <w:rsid w:val="00771AAD"/>
    <w:rsid w:val="00776825"/>
    <w:rsid w:val="00777A42"/>
    <w:rsid w:val="00780B64"/>
    <w:rsid w:val="007823C5"/>
    <w:rsid w:val="0078292C"/>
    <w:rsid w:val="00783AC3"/>
    <w:rsid w:val="00787A2C"/>
    <w:rsid w:val="00791B44"/>
    <w:rsid w:val="00792342"/>
    <w:rsid w:val="007977A8"/>
    <w:rsid w:val="007A7CE0"/>
    <w:rsid w:val="007B03BE"/>
    <w:rsid w:val="007B0DC6"/>
    <w:rsid w:val="007B1E2E"/>
    <w:rsid w:val="007B4D15"/>
    <w:rsid w:val="007B512A"/>
    <w:rsid w:val="007C2097"/>
    <w:rsid w:val="007C5D0A"/>
    <w:rsid w:val="007D0DE4"/>
    <w:rsid w:val="007D1BC0"/>
    <w:rsid w:val="007D2FA6"/>
    <w:rsid w:val="007D6A07"/>
    <w:rsid w:val="007E0BD3"/>
    <w:rsid w:val="007E19F4"/>
    <w:rsid w:val="007E714E"/>
    <w:rsid w:val="007F7259"/>
    <w:rsid w:val="008040A8"/>
    <w:rsid w:val="00807663"/>
    <w:rsid w:val="00820387"/>
    <w:rsid w:val="008279FA"/>
    <w:rsid w:val="00833216"/>
    <w:rsid w:val="00844881"/>
    <w:rsid w:val="00862542"/>
    <w:rsid w:val="008626E7"/>
    <w:rsid w:val="00867A5D"/>
    <w:rsid w:val="00870907"/>
    <w:rsid w:val="00870EE7"/>
    <w:rsid w:val="00871DDE"/>
    <w:rsid w:val="008723C7"/>
    <w:rsid w:val="00873A9D"/>
    <w:rsid w:val="008819DC"/>
    <w:rsid w:val="00881BD9"/>
    <w:rsid w:val="0088216C"/>
    <w:rsid w:val="0088549D"/>
    <w:rsid w:val="008938C4"/>
    <w:rsid w:val="00897689"/>
    <w:rsid w:val="008A3453"/>
    <w:rsid w:val="008A45A6"/>
    <w:rsid w:val="008B1D27"/>
    <w:rsid w:val="008B4E01"/>
    <w:rsid w:val="008C0719"/>
    <w:rsid w:val="008D0A1F"/>
    <w:rsid w:val="008D4507"/>
    <w:rsid w:val="008E1BE6"/>
    <w:rsid w:val="008E4BA3"/>
    <w:rsid w:val="008F2D30"/>
    <w:rsid w:val="008F686C"/>
    <w:rsid w:val="00900D91"/>
    <w:rsid w:val="0091439E"/>
    <w:rsid w:val="009148DE"/>
    <w:rsid w:val="009150BD"/>
    <w:rsid w:val="009178F5"/>
    <w:rsid w:val="0092027E"/>
    <w:rsid w:val="00923AEA"/>
    <w:rsid w:val="00924C5F"/>
    <w:rsid w:val="009474C8"/>
    <w:rsid w:val="00962967"/>
    <w:rsid w:val="00964FD1"/>
    <w:rsid w:val="009727FE"/>
    <w:rsid w:val="009777D9"/>
    <w:rsid w:val="00991B88"/>
    <w:rsid w:val="00997869"/>
    <w:rsid w:val="00997BB2"/>
    <w:rsid w:val="009A496C"/>
    <w:rsid w:val="009A5753"/>
    <w:rsid w:val="009A579D"/>
    <w:rsid w:val="009B0315"/>
    <w:rsid w:val="009E3297"/>
    <w:rsid w:val="009E43A0"/>
    <w:rsid w:val="009F3AF9"/>
    <w:rsid w:val="009F6CF0"/>
    <w:rsid w:val="009F734F"/>
    <w:rsid w:val="009F7546"/>
    <w:rsid w:val="00A246B6"/>
    <w:rsid w:val="00A304D2"/>
    <w:rsid w:val="00A33B1B"/>
    <w:rsid w:val="00A412A7"/>
    <w:rsid w:val="00A47E70"/>
    <w:rsid w:val="00A50CF0"/>
    <w:rsid w:val="00A61AE4"/>
    <w:rsid w:val="00A62661"/>
    <w:rsid w:val="00A630A7"/>
    <w:rsid w:val="00A64182"/>
    <w:rsid w:val="00A676ED"/>
    <w:rsid w:val="00A7386A"/>
    <w:rsid w:val="00A7671C"/>
    <w:rsid w:val="00A80525"/>
    <w:rsid w:val="00A80BE3"/>
    <w:rsid w:val="00A86F8E"/>
    <w:rsid w:val="00AA2CBC"/>
    <w:rsid w:val="00AB39EE"/>
    <w:rsid w:val="00AC5820"/>
    <w:rsid w:val="00AD010E"/>
    <w:rsid w:val="00AD1CD8"/>
    <w:rsid w:val="00AE3592"/>
    <w:rsid w:val="00AE3E5A"/>
    <w:rsid w:val="00AF02D0"/>
    <w:rsid w:val="00AF0AA7"/>
    <w:rsid w:val="00AF230B"/>
    <w:rsid w:val="00AF69F8"/>
    <w:rsid w:val="00B00C2C"/>
    <w:rsid w:val="00B02222"/>
    <w:rsid w:val="00B04778"/>
    <w:rsid w:val="00B12B5C"/>
    <w:rsid w:val="00B2270F"/>
    <w:rsid w:val="00B258BB"/>
    <w:rsid w:val="00B40552"/>
    <w:rsid w:val="00B4514E"/>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410B"/>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4B61"/>
    <w:rsid w:val="00D37664"/>
    <w:rsid w:val="00D37D51"/>
    <w:rsid w:val="00D40A2F"/>
    <w:rsid w:val="00D4577D"/>
    <w:rsid w:val="00D50255"/>
    <w:rsid w:val="00D50CC3"/>
    <w:rsid w:val="00D5613B"/>
    <w:rsid w:val="00D669B6"/>
    <w:rsid w:val="00D7119D"/>
    <w:rsid w:val="00D74DF0"/>
    <w:rsid w:val="00D75C8A"/>
    <w:rsid w:val="00D77F83"/>
    <w:rsid w:val="00D90DD7"/>
    <w:rsid w:val="00D91899"/>
    <w:rsid w:val="00D954AF"/>
    <w:rsid w:val="00D96750"/>
    <w:rsid w:val="00DA22D2"/>
    <w:rsid w:val="00DB1BF5"/>
    <w:rsid w:val="00DB6F3E"/>
    <w:rsid w:val="00DB77F3"/>
    <w:rsid w:val="00DC57CF"/>
    <w:rsid w:val="00DC5CC2"/>
    <w:rsid w:val="00DD0112"/>
    <w:rsid w:val="00DD02CC"/>
    <w:rsid w:val="00DD7CAF"/>
    <w:rsid w:val="00DE2FD3"/>
    <w:rsid w:val="00DE34CF"/>
    <w:rsid w:val="00DF2E8B"/>
    <w:rsid w:val="00E06BC2"/>
    <w:rsid w:val="00E102BA"/>
    <w:rsid w:val="00E13F3D"/>
    <w:rsid w:val="00E14E66"/>
    <w:rsid w:val="00E163D7"/>
    <w:rsid w:val="00E3383C"/>
    <w:rsid w:val="00E34898"/>
    <w:rsid w:val="00E36106"/>
    <w:rsid w:val="00E43378"/>
    <w:rsid w:val="00E50490"/>
    <w:rsid w:val="00E60D57"/>
    <w:rsid w:val="00E676B1"/>
    <w:rsid w:val="00E87CE2"/>
    <w:rsid w:val="00EB0492"/>
    <w:rsid w:val="00EB09B7"/>
    <w:rsid w:val="00EB25A3"/>
    <w:rsid w:val="00EC1583"/>
    <w:rsid w:val="00ED60F1"/>
    <w:rsid w:val="00EE19C6"/>
    <w:rsid w:val="00EE2C5F"/>
    <w:rsid w:val="00EE6744"/>
    <w:rsid w:val="00EE7D7C"/>
    <w:rsid w:val="00EF2A49"/>
    <w:rsid w:val="00F1279A"/>
    <w:rsid w:val="00F2122B"/>
    <w:rsid w:val="00F234CC"/>
    <w:rsid w:val="00F24E2E"/>
    <w:rsid w:val="00F251CA"/>
    <w:rsid w:val="00F25D98"/>
    <w:rsid w:val="00F300FB"/>
    <w:rsid w:val="00F44890"/>
    <w:rsid w:val="00F4630C"/>
    <w:rsid w:val="00F4708F"/>
    <w:rsid w:val="00F55A45"/>
    <w:rsid w:val="00F62F8C"/>
    <w:rsid w:val="00F64424"/>
    <w:rsid w:val="00F6764F"/>
    <w:rsid w:val="00F7541D"/>
    <w:rsid w:val="00F812AD"/>
    <w:rsid w:val="00F9322D"/>
    <w:rsid w:val="00FB2D0E"/>
    <w:rsid w:val="00FB4196"/>
    <w:rsid w:val="00FB494E"/>
    <w:rsid w:val="00FB4FCB"/>
    <w:rsid w:val="00FB6386"/>
    <w:rsid w:val="00FC035F"/>
    <w:rsid w:val="00FC046E"/>
    <w:rsid w:val="00FC28E8"/>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 w:type="numbering" w:customStyle="1" w:styleId="NoList8">
    <w:name w:val="No List8"/>
    <w:next w:val="NoList"/>
    <w:uiPriority w:val="99"/>
    <w:semiHidden/>
    <w:unhideWhenUsed/>
    <w:rsid w:val="002D65E5"/>
  </w:style>
  <w:style w:type="table" w:customStyle="1" w:styleId="TableGrid9">
    <w:name w:val="Table Grid9"/>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D65E5"/>
  </w:style>
  <w:style w:type="numbering" w:customStyle="1" w:styleId="151">
    <w:name w:val="リストなし15"/>
    <w:next w:val="NoList"/>
    <w:uiPriority w:val="99"/>
    <w:semiHidden/>
    <w:unhideWhenUsed/>
    <w:rsid w:val="002D65E5"/>
  </w:style>
  <w:style w:type="table" w:customStyle="1" w:styleId="TableGrid15">
    <w:name w:val="Table Grid15"/>
    <w:basedOn w:val="TableNormal"/>
    <w:next w:val="TableGrid"/>
    <w:uiPriority w:val="39"/>
    <w:rsid w:val="002D65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D65E5"/>
  </w:style>
  <w:style w:type="table" w:customStyle="1" w:styleId="350">
    <w:name w:val="网格型35"/>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D65E5"/>
  </w:style>
  <w:style w:type="numbering" w:customStyle="1" w:styleId="NoList35">
    <w:name w:val="No List35"/>
    <w:next w:val="NoList"/>
    <w:uiPriority w:val="99"/>
    <w:semiHidden/>
    <w:rsid w:val="002D65E5"/>
  </w:style>
  <w:style w:type="table" w:customStyle="1" w:styleId="TableGrid45">
    <w:name w:val="Table Grid45"/>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D65E5"/>
  </w:style>
  <w:style w:type="numbering" w:customStyle="1" w:styleId="160">
    <w:name w:val="無清單16"/>
    <w:next w:val="NoList"/>
    <w:uiPriority w:val="99"/>
    <w:semiHidden/>
    <w:unhideWhenUsed/>
    <w:rsid w:val="002D65E5"/>
  </w:style>
  <w:style w:type="numbering" w:customStyle="1" w:styleId="115">
    <w:name w:val="無清單115"/>
    <w:next w:val="NoList"/>
    <w:uiPriority w:val="99"/>
    <w:semiHidden/>
    <w:unhideWhenUsed/>
    <w:rsid w:val="002D65E5"/>
  </w:style>
  <w:style w:type="table" w:customStyle="1" w:styleId="153">
    <w:name w:val="表格格線15"/>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D65E5"/>
  </w:style>
  <w:style w:type="numbering" w:customStyle="1" w:styleId="240">
    <w:name w:val="无列表24"/>
    <w:next w:val="NoList"/>
    <w:uiPriority w:val="99"/>
    <w:semiHidden/>
    <w:unhideWhenUsed/>
    <w:rsid w:val="002D65E5"/>
  </w:style>
  <w:style w:type="numbering" w:customStyle="1" w:styleId="NoList125">
    <w:name w:val="No List125"/>
    <w:next w:val="NoList"/>
    <w:uiPriority w:val="99"/>
    <w:semiHidden/>
    <w:unhideWhenUsed/>
    <w:rsid w:val="002D65E5"/>
  </w:style>
  <w:style w:type="numbering" w:customStyle="1" w:styleId="1150">
    <w:name w:val="リストなし115"/>
    <w:next w:val="NoList"/>
    <w:uiPriority w:val="99"/>
    <w:semiHidden/>
    <w:unhideWhenUsed/>
    <w:rsid w:val="002D65E5"/>
  </w:style>
  <w:style w:type="numbering" w:customStyle="1" w:styleId="1151">
    <w:name w:val="无列表115"/>
    <w:next w:val="NoList"/>
    <w:semiHidden/>
    <w:rsid w:val="002D65E5"/>
  </w:style>
  <w:style w:type="numbering" w:customStyle="1" w:styleId="NoList215">
    <w:name w:val="No List215"/>
    <w:next w:val="NoList"/>
    <w:semiHidden/>
    <w:rsid w:val="002D65E5"/>
  </w:style>
  <w:style w:type="numbering" w:customStyle="1" w:styleId="NoList315">
    <w:name w:val="No List315"/>
    <w:next w:val="NoList"/>
    <w:uiPriority w:val="99"/>
    <w:semiHidden/>
    <w:rsid w:val="002D65E5"/>
  </w:style>
  <w:style w:type="numbering" w:customStyle="1" w:styleId="125">
    <w:name w:val="無清單125"/>
    <w:next w:val="NoList"/>
    <w:uiPriority w:val="99"/>
    <w:semiHidden/>
    <w:unhideWhenUsed/>
    <w:rsid w:val="002D65E5"/>
  </w:style>
  <w:style w:type="numbering" w:customStyle="1" w:styleId="1115">
    <w:name w:val="無清單1115"/>
    <w:next w:val="NoList"/>
    <w:uiPriority w:val="99"/>
    <w:semiHidden/>
    <w:unhideWhenUsed/>
    <w:rsid w:val="002D65E5"/>
  </w:style>
  <w:style w:type="table" w:customStyle="1" w:styleId="TableGrid114">
    <w:name w:val="Table Grid114"/>
    <w:basedOn w:val="TableNormal"/>
    <w:next w:val="TableGrid"/>
    <w:uiPriority w:val="39"/>
    <w:rsid w:val="002D65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D65E5"/>
  </w:style>
  <w:style w:type="numbering" w:customStyle="1" w:styleId="NoList1124">
    <w:name w:val="No List1124"/>
    <w:next w:val="NoList"/>
    <w:uiPriority w:val="99"/>
    <w:semiHidden/>
    <w:unhideWhenUsed/>
    <w:rsid w:val="002D65E5"/>
  </w:style>
  <w:style w:type="table" w:customStyle="1" w:styleId="TableGrid53">
    <w:name w:val="Table Grid53"/>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D65E5"/>
  </w:style>
  <w:style w:type="numbering" w:customStyle="1" w:styleId="11141">
    <w:name w:val="リストなし1114"/>
    <w:next w:val="NoList"/>
    <w:uiPriority w:val="99"/>
    <w:semiHidden/>
    <w:unhideWhenUsed/>
    <w:rsid w:val="002D65E5"/>
  </w:style>
  <w:style w:type="numbering" w:customStyle="1" w:styleId="11142">
    <w:name w:val="无列表1114"/>
    <w:next w:val="NoList"/>
    <w:semiHidden/>
    <w:rsid w:val="002D65E5"/>
  </w:style>
  <w:style w:type="numbering" w:customStyle="1" w:styleId="NoList2114">
    <w:name w:val="No List2114"/>
    <w:next w:val="NoList"/>
    <w:semiHidden/>
    <w:rsid w:val="002D65E5"/>
  </w:style>
  <w:style w:type="numbering" w:customStyle="1" w:styleId="NoList3114">
    <w:name w:val="No List3114"/>
    <w:next w:val="NoList"/>
    <w:uiPriority w:val="99"/>
    <w:semiHidden/>
    <w:rsid w:val="002D65E5"/>
  </w:style>
  <w:style w:type="numbering" w:customStyle="1" w:styleId="NoList11114">
    <w:name w:val="No List11114"/>
    <w:next w:val="NoList"/>
    <w:uiPriority w:val="99"/>
    <w:semiHidden/>
    <w:unhideWhenUsed/>
    <w:rsid w:val="002D65E5"/>
  </w:style>
  <w:style w:type="numbering" w:customStyle="1" w:styleId="12140">
    <w:name w:val="無清單1214"/>
    <w:next w:val="NoList"/>
    <w:uiPriority w:val="99"/>
    <w:semiHidden/>
    <w:unhideWhenUsed/>
    <w:rsid w:val="002D65E5"/>
  </w:style>
  <w:style w:type="numbering" w:customStyle="1" w:styleId="111140">
    <w:name w:val="無清單11114"/>
    <w:next w:val="NoList"/>
    <w:uiPriority w:val="99"/>
    <w:semiHidden/>
    <w:unhideWhenUsed/>
    <w:rsid w:val="002D65E5"/>
  </w:style>
  <w:style w:type="numbering" w:customStyle="1" w:styleId="NoList54">
    <w:name w:val="No List54"/>
    <w:next w:val="NoList"/>
    <w:uiPriority w:val="99"/>
    <w:semiHidden/>
    <w:unhideWhenUsed/>
    <w:rsid w:val="002D65E5"/>
  </w:style>
  <w:style w:type="table" w:customStyle="1" w:styleId="TableGrid63">
    <w:name w:val="Table Grid63"/>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D65E5"/>
  </w:style>
  <w:style w:type="numbering" w:customStyle="1" w:styleId="1240">
    <w:name w:val="リストなし124"/>
    <w:next w:val="NoList"/>
    <w:uiPriority w:val="99"/>
    <w:semiHidden/>
    <w:unhideWhenUsed/>
    <w:rsid w:val="002D65E5"/>
  </w:style>
  <w:style w:type="table" w:customStyle="1" w:styleId="TableGrid123">
    <w:name w:val="Table Grid123"/>
    <w:basedOn w:val="TableNormal"/>
    <w:next w:val="TableGrid"/>
    <w:uiPriority w:val="39"/>
    <w:rsid w:val="002D65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2D65E5"/>
  </w:style>
  <w:style w:type="table" w:customStyle="1" w:styleId="323">
    <w:name w:val="网格型32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D65E5"/>
  </w:style>
  <w:style w:type="numbering" w:customStyle="1" w:styleId="NoList324">
    <w:name w:val="No List324"/>
    <w:next w:val="NoList"/>
    <w:uiPriority w:val="99"/>
    <w:semiHidden/>
    <w:rsid w:val="002D65E5"/>
  </w:style>
  <w:style w:type="table" w:customStyle="1" w:styleId="TableGrid423">
    <w:name w:val="Table Grid423"/>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2D65E5"/>
  </w:style>
  <w:style w:type="numbering" w:customStyle="1" w:styleId="11240">
    <w:name w:val="無清單1124"/>
    <w:next w:val="NoList"/>
    <w:uiPriority w:val="99"/>
    <w:semiHidden/>
    <w:unhideWhenUsed/>
    <w:rsid w:val="002D65E5"/>
  </w:style>
  <w:style w:type="table" w:customStyle="1" w:styleId="1233">
    <w:name w:val="表格格線123"/>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D65E5"/>
  </w:style>
  <w:style w:type="numbering" w:customStyle="1" w:styleId="NoList1223">
    <w:name w:val="No List1223"/>
    <w:next w:val="NoList"/>
    <w:uiPriority w:val="99"/>
    <w:semiHidden/>
    <w:unhideWhenUsed/>
    <w:rsid w:val="002D65E5"/>
  </w:style>
  <w:style w:type="numbering" w:customStyle="1" w:styleId="11231">
    <w:name w:val="リストなし1123"/>
    <w:next w:val="NoList"/>
    <w:uiPriority w:val="99"/>
    <w:semiHidden/>
    <w:unhideWhenUsed/>
    <w:rsid w:val="002D65E5"/>
  </w:style>
  <w:style w:type="numbering" w:customStyle="1" w:styleId="11232">
    <w:name w:val="无列表1123"/>
    <w:next w:val="NoList"/>
    <w:semiHidden/>
    <w:rsid w:val="002D65E5"/>
  </w:style>
  <w:style w:type="numbering" w:customStyle="1" w:styleId="NoList2123">
    <w:name w:val="No List2123"/>
    <w:next w:val="NoList"/>
    <w:semiHidden/>
    <w:rsid w:val="002D65E5"/>
  </w:style>
  <w:style w:type="numbering" w:customStyle="1" w:styleId="NoList3123">
    <w:name w:val="No List3123"/>
    <w:next w:val="NoList"/>
    <w:uiPriority w:val="99"/>
    <w:semiHidden/>
    <w:rsid w:val="002D65E5"/>
  </w:style>
  <w:style w:type="numbering" w:customStyle="1" w:styleId="NoList11124">
    <w:name w:val="No List11124"/>
    <w:next w:val="NoList"/>
    <w:uiPriority w:val="99"/>
    <w:semiHidden/>
    <w:unhideWhenUsed/>
    <w:rsid w:val="002D65E5"/>
  </w:style>
  <w:style w:type="numbering" w:customStyle="1" w:styleId="12230">
    <w:name w:val="無清單1223"/>
    <w:next w:val="NoList"/>
    <w:uiPriority w:val="99"/>
    <w:semiHidden/>
    <w:unhideWhenUsed/>
    <w:rsid w:val="002D65E5"/>
  </w:style>
  <w:style w:type="numbering" w:customStyle="1" w:styleId="11123">
    <w:name w:val="無清單11123"/>
    <w:next w:val="NoList"/>
    <w:uiPriority w:val="99"/>
    <w:semiHidden/>
    <w:unhideWhenUsed/>
    <w:rsid w:val="002D65E5"/>
  </w:style>
  <w:style w:type="table" w:customStyle="1" w:styleId="116">
    <w:name w:val="网格型11"/>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D65E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D65E5"/>
  </w:style>
  <w:style w:type="table" w:customStyle="1" w:styleId="215">
    <w:name w:val="网格型21"/>
    <w:basedOn w:val="TableNormal"/>
    <w:next w:val="TableGrid"/>
    <w:rsid w:val="002D65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D65E5"/>
  </w:style>
  <w:style w:type="numbering" w:customStyle="1" w:styleId="NoList1132">
    <w:name w:val="No List1132"/>
    <w:next w:val="NoList"/>
    <w:uiPriority w:val="99"/>
    <w:semiHidden/>
    <w:unhideWhenUsed/>
    <w:rsid w:val="002D65E5"/>
  </w:style>
  <w:style w:type="numbering" w:customStyle="1" w:styleId="NoList412">
    <w:name w:val="No List412"/>
    <w:next w:val="NoList"/>
    <w:uiPriority w:val="99"/>
    <w:semiHidden/>
    <w:unhideWhenUsed/>
    <w:rsid w:val="002D65E5"/>
  </w:style>
  <w:style w:type="table" w:customStyle="1" w:styleId="TableGrid1122">
    <w:name w:val="Table Grid1122"/>
    <w:basedOn w:val="TableNormal"/>
    <w:next w:val="TableGrid"/>
    <w:uiPriority w:val="39"/>
    <w:rsid w:val="002D65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65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65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D65E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65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D65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D65E5"/>
  </w:style>
  <w:style w:type="numbering" w:customStyle="1" w:styleId="NoList12112">
    <w:name w:val="No List12112"/>
    <w:next w:val="NoList"/>
    <w:uiPriority w:val="99"/>
    <w:semiHidden/>
    <w:unhideWhenUsed/>
    <w:rsid w:val="002D65E5"/>
  </w:style>
  <w:style w:type="numbering" w:customStyle="1" w:styleId="111121">
    <w:name w:val="リストなし11112"/>
    <w:next w:val="NoList"/>
    <w:uiPriority w:val="99"/>
    <w:semiHidden/>
    <w:unhideWhenUsed/>
    <w:rsid w:val="002D65E5"/>
  </w:style>
  <w:style w:type="numbering" w:customStyle="1" w:styleId="111122">
    <w:name w:val="无列表11112"/>
    <w:next w:val="NoList"/>
    <w:semiHidden/>
    <w:rsid w:val="002D65E5"/>
  </w:style>
  <w:style w:type="numbering" w:customStyle="1" w:styleId="NoList21112">
    <w:name w:val="No List21112"/>
    <w:next w:val="NoList"/>
    <w:semiHidden/>
    <w:rsid w:val="002D65E5"/>
  </w:style>
  <w:style w:type="numbering" w:customStyle="1" w:styleId="NoList31112">
    <w:name w:val="No List31112"/>
    <w:next w:val="NoList"/>
    <w:uiPriority w:val="99"/>
    <w:semiHidden/>
    <w:rsid w:val="002D65E5"/>
  </w:style>
  <w:style w:type="numbering" w:customStyle="1" w:styleId="NoList111112">
    <w:name w:val="No List111112"/>
    <w:next w:val="NoList"/>
    <w:uiPriority w:val="99"/>
    <w:semiHidden/>
    <w:unhideWhenUsed/>
    <w:rsid w:val="002D65E5"/>
  </w:style>
  <w:style w:type="numbering" w:customStyle="1" w:styleId="121120">
    <w:name w:val="無清單12112"/>
    <w:next w:val="NoList"/>
    <w:uiPriority w:val="99"/>
    <w:semiHidden/>
    <w:unhideWhenUsed/>
    <w:rsid w:val="002D65E5"/>
  </w:style>
  <w:style w:type="numbering" w:customStyle="1" w:styleId="1111120">
    <w:name w:val="無清單111112"/>
    <w:next w:val="NoList"/>
    <w:uiPriority w:val="99"/>
    <w:semiHidden/>
    <w:unhideWhenUsed/>
    <w:rsid w:val="002D65E5"/>
  </w:style>
  <w:style w:type="numbering" w:customStyle="1" w:styleId="NoList1312">
    <w:name w:val="No List1312"/>
    <w:next w:val="NoList"/>
    <w:uiPriority w:val="99"/>
    <w:semiHidden/>
    <w:unhideWhenUsed/>
    <w:rsid w:val="002D65E5"/>
  </w:style>
  <w:style w:type="numbering" w:customStyle="1" w:styleId="12121">
    <w:name w:val="リストなし1212"/>
    <w:next w:val="NoList"/>
    <w:uiPriority w:val="99"/>
    <w:semiHidden/>
    <w:unhideWhenUsed/>
    <w:rsid w:val="002D65E5"/>
  </w:style>
  <w:style w:type="numbering" w:customStyle="1" w:styleId="12122">
    <w:name w:val="无列表1212"/>
    <w:next w:val="NoList"/>
    <w:semiHidden/>
    <w:rsid w:val="002D65E5"/>
  </w:style>
  <w:style w:type="numbering" w:customStyle="1" w:styleId="NoList2212">
    <w:name w:val="No List2212"/>
    <w:next w:val="NoList"/>
    <w:semiHidden/>
    <w:rsid w:val="002D65E5"/>
  </w:style>
  <w:style w:type="numbering" w:customStyle="1" w:styleId="NoList3212">
    <w:name w:val="No List3212"/>
    <w:next w:val="NoList"/>
    <w:uiPriority w:val="99"/>
    <w:semiHidden/>
    <w:rsid w:val="002D65E5"/>
  </w:style>
  <w:style w:type="numbering" w:customStyle="1" w:styleId="NoList11212">
    <w:name w:val="No List11212"/>
    <w:next w:val="NoList"/>
    <w:uiPriority w:val="99"/>
    <w:semiHidden/>
    <w:unhideWhenUsed/>
    <w:rsid w:val="002D65E5"/>
  </w:style>
  <w:style w:type="numbering" w:customStyle="1" w:styleId="1312">
    <w:name w:val="無清單1312"/>
    <w:next w:val="NoList"/>
    <w:uiPriority w:val="99"/>
    <w:semiHidden/>
    <w:unhideWhenUsed/>
    <w:rsid w:val="002D65E5"/>
  </w:style>
  <w:style w:type="numbering" w:customStyle="1" w:styleId="11212">
    <w:name w:val="無清單11212"/>
    <w:next w:val="NoList"/>
    <w:uiPriority w:val="99"/>
    <w:semiHidden/>
    <w:unhideWhenUsed/>
    <w:rsid w:val="002D65E5"/>
  </w:style>
  <w:style w:type="numbering" w:customStyle="1" w:styleId="2112">
    <w:name w:val="无列表2112"/>
    <w:next w:val="NoList"/>
    <w:uiPriority w:val="99"/>
    <w:semiHidden/>
    <w:unhideWhenUsed/>
    <w:rsid w:val="002D65E5"/>
  </w:style>
  <w:style w:type="numbering" w:customStyle="1" w:styleId="NoList12212">
    <w:name w:val="No List12212"/>
    <w:next w:val="NoList"/>
    <w:uiPriority w:val="99"/>
    <w:semiHidden/>
    <w:unhideWhenUsed/>
    <w:rsid w:val="002D65E5"/>
  </w:style>
  <w:style w:type="numbering" w:customStyle="1" w:styleId="112120">
    <w:name w:val="リストなし11212"/>
    <w:next w:val="NoList"/>
    <w:uiPriority w:val="99"/>
    <w:semiHidden/>
    <w:unhideWhenUsed/>
    <w:rsid w:val="002D65E5"/>
  </w:style>
  <w:style w:type="numbering" w:customStyle="1" w:styleId="112121">
    <w:name w:val="无列表11212"/>
    <w:next w:val="NoList"/>
    <w:semiHidden/>
    <w:rsid w:val="002D65E5"/>
  </w:style>
  <w:style w:type="numbering" w:customStyle="1" w:styleId="NoList21212">
    <w:name w:val="No List21212"/>
    <w:next w:val="NoList"/>
    <w:semiHidden/>
    <w:rsid w:val="002D65E5"/>
  </w:style>
  <w:style w:type="numbering" w:customStyle="1" w:styleId="NoList31212">
    <w:name w:val="No List31212"/>
    <w:next w:val="NoList"/>
    <w:uiPriority w:val="99"/>
    <w:semiHidden/>
    <w:rsid w:val="002D65E5"/>
  </w:style>
  <w:style w:type="numbering" w:customStyle="1" w:styleId="NoList111212">
    <w:name w:val="No List111212"/>
    <w:next w:val="NoList"/>
    <w:uiPriority w:val="99"/>
    <w:semiHidden/>
    <w:unhideWhenUsed/>
    <w:rsid w:val="002D65E5"/>
  </w:style>
  <w:style w:type="numbering" w:customStyle="1" w:styleId="12212">
    <w:name w:val="無清單12212"/>
    <w:next w:val="NoList"/>
    <w:uiPriority w:val="99"/>
    <w:semiHidden/>
    <w:unhideWhenUsed/>
    <w:rsid w:val="002D65E5"/>
  </w:style>
  <w:style w:type="numbering" w:customStyle="1" w:styleId="111212">
    <w:name w:val="無清單111212"/>
    <w:next w:val="NoList"/>
    <w:uiPriority w:val="99"/>
    <w:semiHidden/>
    <w:unhideWhenUsed/>
    <w:rsid w:val="002D6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2F62A-5327-4C68-9F6E-864013E6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2599</TotalTime>
  <Pages>9</Pages>
  <Words>3019</Words>
  <Characters>17212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306</cp:revision>
  <cp:lastPrinted>1899-12-31T23:00:00Z</cp:lastPrinted>
  <dcterms:created xsi:type="dcterms:W3CDTF">2015-08-19T09:34:00Z</dcterms:created>
  <dcterms:modified xsi:type="dcterms:W3CDTF">2019-05-03T07:21:00Z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